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12EA67CD"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B71894">
        <w:rPr>
          <w:rFonts w:cs="Arial"/>
          <w:sz w:val="24"/>
          <w:szCs w:val="24"/>
          <w:lang w:val="de-DE"/>
        </w:rPr>
        <w:t>2</w:t>
      </w:r>
      <w:r w:rsidR="00A25942">
        <w:rPr>
          <w:rFonts w:cs="Arial"/>
          <w:sz w:val="24"/>
          <w:szCs w:val="24"/>
          <w:lang w:val="de-DE"/>
        </w:rPr>
        <w:t>bis</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R4-1912370</w:t>
      </w:r>
    </w:p>
    <w:bookmarkEnd w:id="0"/>
    <w:p w14:paraId="0DED7F9A" w14:textId="77777777" w:rsidR="00A25942" w:rsidRDefault="00A25942" w:rsidP="00A25942">
      <w:pPr>
        <w:pStyle w:val="Header"/>
        <w:rPr>
          <w:rFonts w:cs="Arial"/>
          <w:sz w:val="24"/>
          <w:szCs w:val="24"/>
          <w:lang w:val="de-DE"/>
        </w:rPr>
      </w:pPr>
      <w:r>
        <w:rPr>
          <w:rFonts w:cs="Arial"/>
          <w:sz w:val="24"/>
          <w:szCs w:val="24"/>
          <w:lang w:val="de-DE"/>
        </w:rPr>
        <w:t>Chongqing, China, 14th - 18th Oct</w:t>
      </w:r>
      <w:r w:rsidRPr="00B766D9">
        <w:rPr>
          <w:rFonts w:cs="Arial"/>
          <w:sz w:val="24"/>
          <w:szCs w:val="24"/>
          <w:lang w:val="de-DE"/>
        </w:rPr>
        <w:t xml:space="preserve"> 201</w:t>
      </w:r>
      <w:r>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bookmarkStart w:id="1" w:name="_GoBack"/>
      <w:bookmarkEnd w:id="1"/>
    </w:p>
    <w:p w14:paraId="38C7740A" w14:textId="2A1FF85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351C9">
        <w:rPr>
          <w:rFonts w:ascii="Arial" w:hAnsi="Arial"/>
          <w:sz w:val="24"/>
          <w:lang w:val="en-US"/>
        </w:rPr>
        <w:t>PI/2 BPSK DMRS</w:t>
      </w:r>
    </w:p>
    <w:p w14:paraId="56BB70BC" w14:textId="701E57C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B7A6C">
        <w:rPr>
          <w:rFonts w:ascii="Arial" w:hAnsi="Arial"/>
          <w:sz w:val="24"/>
          <w:lang w:val="en-US"/>
        </w:rPr>
        <w:t>8</w:t>
      </w:r>
      <w:r w:rsidR="00FD29B2">
        <w:rPr>
          <w:rFonts w:ascii="Arial" w:hAnsi="Arial"/>
          <w:sz w:val="24"/>
          <w:lang w:val="en-US"/>
        </w:rPr>
        <w:t>.</w:t>
      </w:r>
      <w:r w:rsidR="007B7A6C">
        <w:rPr>
          <w:rFonts w:ascii="Arial" w:hAnsi="Arial"/>
          <w:sz w:val="24"/>
          <w:lang w:val="en-US"/>
        </w:rPr>
        <w:t>11</w:t>
      </w:r>
      <w:r w:rsidR="00FD29B2">
        <w:rPr>
          <w:rFonts w:ascii="Arial" w:hAnsi="Arial"/>
          <w:sz w:val="24"/>
          <w:lang w:val="en-US"/>
        </w:rPr>
        <w:t>.1</w:t>
      </w:r>
    </w:p>
    <w:p w14:paraId="6FE0B29D" w14:textId="321D98F4"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71894">
        <w:rPr>
          <w:rFonts w:ascii="Arial" w:hAnsi="Arial"/>
          <w:sz w:val="24"/>
          <w:lang w:val="en-US"/>
        </w:rPr>
        <w:t>Discussion</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116ABC22" w:rsidR="0080445A" w:rsidRPr="00836974" w:rsidRDefault="00B8441C" w:rsidP="0080445A">
      <w:pPr>
        <w:rPr>
          <w:color w:val="D0CECE" w:themeColor="background2" w:themeShade="E6"/>
        </w:rPr>
      </w:pPr>
      <w:r>
        <w:t>The introduction of</w:t>
      </w:r>
      <w:r w:rsidR="00631EE2">
        <w:t xml:space="preserve"> Pi/2 BPSK modulation</w:t>
      </w:r>
      <w:r w:rsidR="003D294E">
        <w:t xml:space="preserve"> for PUSCH</w:t>
      </w:r>
      <w:r w:rsidR="00631EE2">
        <w:t xml:space="preserve"> </w:t>
      </w:r>
      <w:r w:rsidR="003D294E">
        <w:t>in R</w:t>
      </w:r>
      <w:r w:rsidR="00CE6844">
        <w:t xml:space="preserve">el. 15 enabled the use of lower PAPR </w:t>
      </w:r>
      <w:r w:rsidR="009D0CFF">
        <w:t xml:space="preserve">UL </w:t>
      </w:r>
      <w:r w:rsidR="00CE6844">
        <w:t xml:space="preserve">waveforms </w:t>
      </w:r>
      <w:r w:rsidR="0096308A">
        <w:t>rel</w:t>
      </w:r>
      <w:r w:rsidR="00B108CB">
        <w:t>ative to</w:t>
      </w:r>
      <w:r w:rsidR="00CE6844">
        <w:t xml:space="preserve"> QPSK and QAM</w:t>
      </w:r>
      <w:r w:rsidR="00B64F17">
        <w:t>.</w:t>
      </w:r>
      <w:r w:rsidR="00CE6844">
        <w:t xml:space="preserve"> However, the full benefit of BPSK could not be realized due to the DMRS </w:t>
      </w:r>
      <w:r w:rsidR="00D3709D">
        <w:t xml:space="preserve">of these waveforms </w:t>
      </w:r>
      <w:r w:rsidR="00B108CB">
        <w:t>which used</w:t>
      </w:r>
      <w:r w:rsidR="00C128AF">
        <w:t xml:space="preserve"> a higher PAPR </w:t>
      </w:r>
      <w:proofErr w:type="spellStart"/>
      <w:r w:rsidR="00CE6844">
        <w:t>Zadoff</w:t>
      </w:r>
      <w:proofErr w:type="spellEnd"/>
      <w:r w:rsidR="00CE6844">
        <w:t>-Chu</w:t>
      </w:r>
      <w:r w:rsidR="00C128AF">
        <w:t xml:space="preserve"> sequence</w:t>
      </w:r>
      <w:r w:rsidR="00CE6844">
        <w:t>.</w:t>
      </w:r>
      <w:r w:rsidR="0010454D">
        <w:t xml:space="preserve"> In [1]</w:t>
      </w:r>
      <w:r w:rsidR="00A415CB">
        <w:t xml:space="preserve"> a WI was initiated to investigate</w:t>
      </w:r>
      <w:r w:rsidR="003D294E">
        <w:t xml:space="preserve"> the use of diffe</w:t>
      </w:r>
      <w:r w:rsidR="00D3709D">
        <w:t xml:space="preserve">rent modulation schemes for </w:t>
      </w:r>
      <w:r w:rsidR="003D294E">
        <w:t xml:space="preserve">DMRS to lower its PAPR </w:t>
      </w:r>
      <w:r w:rsidR="007F64B1">
        <w:t>to</w:t>
      </w:r>
      <w:r w:rsidR="00D3709D">
        <w:t xml:space="preserve"> be</w:t>
      </w:r>
      <w:r w:rsidR="003D294E">
        <w:t xml:space="preserve"> </w:t>
      </w:r>
      <w:r w:rsidR="00D3709D">
        <w:t xml:space="preserve">closer to that </w:t>
      </w:r>
      <w:r w:rsidR="003D294E">
        <w:t>of</w:t>
      </w:r>
      <w:r w:rsidR="00D3709D">
        <w:t xml:space="preserve"> the PUSCH</w:t>
      </w:r>
      <w:r w:rsidR="003D294E">
        <w:t xml:space="preserve"> </w:t>
      </w:r>
      <w:r w:rsidR="00D3709D">
        <w:t xml:space="preserve">Pi/2 </w:t>
      </w:r>
      <w:r w:rsidR="003D294E">
        <w:t xml:space="preserve">BPSK modulation. </w:t>
      </w:r>
    </w:p>
    <w:p w14:paraId="287A2072" w14:textId="3D32A163" w:rsidR="00207C2B" w:rsidRPr="0095156A" w:rsidRDefault="006866E3" w:rsidP="00207C2B">
      <w:pPr>
        <w:pStyle w:val="Heading1"/>
        <w:rPr>
          <w:lang w:val="en-US"/>
        </w:rPr>
      </w:pPr>
      <w:r>
        <w:rPr>
          <w:lang w:val="en-US"/>
        </w:rPr>
        <w:t>Discussion</w:t>
      </w:r>
    </w:p>
    <w:p w14:paraId="0E0F118C" w14:textId="1D0E284E" w:rsidR="00CE4775" w:rsidRDefault="00EE1537" w:rsidP="00646D29">
      <w:pPr>
        <w:rPr>
          <w:lang w:val="en-US"/>
        </w:rPr>
      </w:pPr>
      <w:r>
        <w:rPr>
          <w:lang w:val="en-US"/>
        </w:rPr>
        <w:t>In [2</w:t>
      </w:r>
      <w:r w:rsidR="00CE4775">
        <w:rPr>
          <w:lang w:val="en-US"/>
        </w:rPr>
        <w:t>,3</w:t>
      </w:r>
      <w:r w:rsidR="00342D69">
        <w:rPr>
          <w:lang w:val="en-US"/>
        </w:rPr>
        <w:t>,4,5</w:t>
      </w:r>
      <w:r>
        <w:rPr>
          <w:lang w:val="en-US"/>
        </w:rPr>
        <w:t xml:space="preserve">] </w:t>
      </w:r>
      <w:r w:rsidR="00CE4775">
        <w:rPr>
          <w:lang w:val="en-US"/>
        </w:rPr>
        <w:t>several agreements were made pertaining to DMRS using pi/2 BPSK modulation. Some of the major agreements are captured below:</w:t>
      </w:r>
    </w:p>
    <w:p w14:paraId="1FCDC0AC" w14:textId="77777777" w:rsidR="00CE4775" w:rsidRDefault="00CE4775" w:rsidP="00CE4775">
      <w:pPr>
        <w:pStyle w:val="ListParagraph"/>
        <w:numPr>
          <w:ilvl w:val="0"/>
          <w:numId w:val="42"/>
        </w:numPr>
        <w:spacing w:after="0"/>
      </w:pPr>
      <w:r w:rsidRPr="00CE4775">
        <w:rPr>
          <w:bCs/>
        </w:rPr>
        <w:t>For PUSCH/PUCCH DMRS for pi/2 modulation</w:t>
      </w:r>
      <w:r>
        <w:t>, new DMRS sequences are specified in Rel.16 to reduce the PAPR to the same level as for data symbols</w:t>
      </w:r>
    </w:p>
    <w:p w14:paraId="6E9B9D8C" w14:textId="77777777" w:rsidR="00CE4775" w:rsidRPr="003C4238" w:rsidRDefault="00CE4775" w:rsidP="00CE4775">
      <w:pPr>
        <w:numPr>
          <w:ilvl w:val="0"/>
          <w:numId w:val="42"/>
        </w:numPr>
        <w:spacing w:after="0"/>
      </w:pPr>
      <w:r w:rsidRPr="003C4238">
        <w:t xml:space="preserve">For sequences with length 30 or larger, DMRS for </w:t>
      </w:r>
      <w:r>
        <w:rPr>
          <w:rFonts w:cs="Times"/>
        </w:rPr>
        <w:t>π</w:t>
      </w:r>
      <w:r w:rsidRPr="003C4238">
        <w:fldChar w:fldCharType="begin"/>
      </w:r>
      <w:r w:rsidRPr="003C4238">
        <w:instrText xml:space="preserve"> QUOTE </w:instrText>
      </w:r>
      <m:oMath>
        <m:r>
          <m:rPr>
            <m:sty m:val="p"/>
          </m:rPr>
          <w:rPr>
            <w:rFonts w:ascii="Cambria Math" w:hAnsi="Cambria Math"/>
            <w:sz w:val="36"/>
          </w:rPr>
          <m:t>π</m:t>
        </m:r>
      </m:oMath>
      <w:r w:rsidRPr="003C4238">
        <w:instrText xml:space="preserve"> </w:instrText>
      </w:r>
      <w:r w:rsidRPr="003C4238">
        <w:fldChar w:fldCharType="end"/>
      </w:r>
      <w:r w:rsidRPr="003C4238">
        <w:t xml:space="preserve">/2 BPSK modulation for PUSCH is generated based on Gold-sequence followed by </w:t>
      </w:r>
      <w:r>
        <w:rPr>
          <w:rFonts w:cs="Times"/>
        </w:rPr>
        <w:t>π</w:t>
      </w:r>
      <w:r w:rsidRPr="003C4238">
        <w:t xml:space="preserve">/2 BPSK modulation followed by transform precoding resulting in a DMRS Type 1 comb structure. </w:t>
      </w:r>
    </w:p>
    <w:p w14:paraId="115142AE" w14:textId="3E7BE7DD" w:rsidR="00CE4775" w:rsidRPr="00CE4775" w:rsidRDefault="00CE4775" w:rsidP="00CE4775">
      <w:pPr>
        <w:pStyle w:val="ListParagraph"/>
        <w:numPr>
          <w:ilvl w:val="0"/>
          <w:numId w:val="42"/>
        </w:numPr>
        <w:rPr>
          <w:lang w:val="en-US"/>
        </w:rPr>
      </w:pPr>
      <w:r w:rsidRPr="003C4238">
        <w:t xml:space="preserve">For sequences with length 30 or larger, DMRS for </w:t>
      </w:r>
      <w:r>
        <w:rPr>
          <w:rFonts w:cs="Times"/>
        </w:rPr>
        <w:t>π</w:t>
      </w:r>
      <w:r w:rsidRPr="003C4238">
        <w:t xml:space="preserve">/2 BPSK modulation for PUCCH is generated based on Gold-sequence followed by </w:t>
      </w:r>
      <w:r>
        <w:rPr>
          <w:rFonts w:cs="Times"/>
        </w:rPr>
        <w:t>π</w:t>
      </w:r>
      <w:r w:rsidRPr="003C4238">
        <w:t>/2 BPSK modulation followed by transform precoding.</w:t>
      </w:r>
    </w:p>
    <w:p w14:paraId="57E28D89" w14:textId="225743CA" w:rsidR="00CE4775" w:rsidRDefault="00CE4775" w:rsidP="00CE4775">
      <w:pPr>
        <w:numPr>
          <w:ilvl w:val="0"/>
          <w:numId w:val="42"/>
        </w:numPr>
        <w:spacing w:after="0"/>
      </w:pPr>
      <w:r w:rsidRPr="003C4238">
        <w:t>For seq</w:t>
      </w:r>
      <w:r w:rsidR="00480BC8">
        <w:t xml:space="preserve">uences with allocation length </w:t>
      </w:r>
      <w:r w:rsidRPr="003C4238">
        <w:t xml:space="preserve">12,18 and 24 CGS is used for DMRS for </w:t>
      </w:r>
      <w:r>
        <w:rPr>
          <w:rFonts w:cs="Times"/>
        </w:rPr>
        <w:t>π</w:t>
      </w:r>
      <w:r w:rsidRPr="003C4238">
        <w:t xml:space="preserve">/2 BPSK modulation in case of PUSCH and PUCCH </w:t>
      </w:r>
    </w:p>
    <w:p w14:paraId="08D06272" w14:textId="77777777" w:rsidR="00480BC8" w:rsidRDefault="00480BC8" w:rsidP="00480BC8">
      <w:pPr>
        <w:spacing w:after="0"/>
        <w:ind w:left="720"/>
      </w:pPr>
    </w:p>
    <w:p w14:paraId="3F42CF5E" w14:textId="11BD372F" w:rsidR="00480BC8" w:rsidRDefault="00480BC8" w:rsidP="00480BC8">
      <w:pPr>
        <w:numPr>
          <w:ilvl w:val="0"/>
          <w:numId w:val="42"/>
        </w:numPr>
        <w:spacing w:after="0"/>
      </w:pPr>
      <w:r w:rsidRPr="003C4238">
        <w:t>For seq</w:t>
      </w:r>
      <w:r>
        <w:t>uence with allocation length 6 CGS 8PSK modulation</w:t>
      </w:r>
      <w:r w:rsidRPr="003C4238">
        <w:t xml:space="preserve"> is used in case of PUSCH and PUCCH </w:t>
      </w:r>
    </w:p>
    <w:p w14:paraId="547D258C" w14:textId="77777777" w:rsidR="00767AA9" w:rsidRDefault="00767AA9" w:rsidP="00767AA9">
      <w:pPr>
        <w:pStyle w:val="ListParagraph"/>
      </w:pPr>
    </w:p>
    <w:p w14:paraId="22FAC52A" w14:textId="6975303F" w:rsidR="00767AA9" w:rsidRPr="003C4238" w:rsidRDefault="00767AA9" w:rsidP="00480BC8">
      <w:pPr>
        <w:numPr>
          <w:ilvl w:val="0"/>
          <w:numId w:val="42"/>
        </w:numPr>
        <w:spacing w:after="0"/>
      </w:pPr>
      <w:r w:rsidRPr="004959FE">
        <w:t>For the case of CGS sequence in case of two adjacent symbol DMRS, the same CGS sets are used for both single and two symbol DMRS for pi/2 BPSK modulation.</w:t>
      </w:r>
    </w:p>
    <w:p w14:paraId="2B17F657" w14:textId="77777777" w:rsidR="00480BC8" w:rsidRPr="003C4238" w:rsidRDefault="00480BC8" w:rsidP="00480BC8">
      <w:pPr>
        <w:spacing w:after="0"/>
        <w:ind w:left="720"/>
      </w:pPr>
    </w:p>
    <w:p w14:paraId="327ACE25" w14:textId="289E780C" w:rsidR="00CE4775" w:rsidRDefault="00CE4775" w:rsidP="00CE4775">
      <w:pPr>
        <w:pStyle w:val="ListParagraph"/>
        <w:rPr>
          <w:lang w:val="en-US"/>
        </w:rPr>
      </w:pPr>
    </w:p>
    <w:p w14:paraId="20E2DB1D" w14:textId="7D23E513" w:rsidR="008C6811" w:rsidRDefault="008047BA" w:rsidP="00AD4B20">
      <w:pPr>
        <w:rPr>
          <w:lang w:val="en-US"/>
        </w:rPr>
      </w:pPr>
      <w:proofErr w:type="gramStart"/>
      <w:r>
        <w:rPr>
          <w:lang w:val="en-US"/>
        </w:rPr>
        <w:t>Similar to</w:t>
      </w:r>
      <w:proofErr w:type="gramEnd"/>
      <w:r>
        <w:rPr>
          <w:lang w:val="en-US"/>
        </w:rPr>
        <w:t xml:space="preserve"> Rel. 15 the Gold code or CGS sequences after modulation are passed through a filter having an impulse response given in </w:t>
      </w:r>
      <w:r w:rsidR="00496449">
        <w:rPr>
          <w:lang w:val="en-US"/>
        </w:rPr>
        <w:t xml:space="preserve">section 6.4.2.4.1 of TS38.101-1. </w:t>
      </w:r>
      <w:r w:rsidR="008C6811">
        <w:rPr>
          <w:lang w:val="en-US"/>
        </w:rPr>
        <w:t>A Slot can have up to 4 DMRS symbols.</w:t>
      </w:r>
    </w:p>
    <w:p w14:paraId="05800A78" w14:textId="6B4D3BAF" w:rsidR="008C6811" w:rsidRDefault="0040605F" w:rsidP="00AD4B20">
      <w:pPr>
        <w:rPr>
          <w:lang w:val="en-US"/>
        </w:rPr>
      </w:pPr>
      <w:r>
        <w:rPr>
          <w:lang w:val="en-US"/>
        </w:rPr>
        <w:t xml:space="preserve">The performance of two </w:t>
      </w:r>
      <w:r w:rsidR="00B16DA9">
        <w:rPr>
          <w:lang w:val="en-US"/>
        </w:rPr>
        <w:t xml:space="preserve">SCS=30kHz, BW=20MHz and RB allocations </w:t>
      </w:r>
      <w:proofErr w:type="gramStart"/>
      <w:r w:rsidR="00B16DA9">
        <w:rPr>
          <w:lang w:val="en-US"/>
        </w:rPr>
        <w:t>=[</w:t>
      </w:r>
      <w:proofErr w:type="gramEnd"/>
      <w:r w:rsidR="00B16DA9">
        <w:rPr>
          <w:lang w:val="en-US"/>
        </w:rPr>
        <w:t xml:space="preserve">0 50] </w:t>
      </w:r>
      <w:r>
        <w:rPr>
          <w:lang w:val="en-US"/>
        </w:rPr>
        <w:t xml:space="preserve">waveforms having </w:t>
      </w:r>
      <w:r w:rsidR="00BA0540">
        <w:rPr>
          <w:lang w:val="en-US"/>
        </w:rPr>
        <w:t>all symbols of</w:t>
      </w:r>
      <w:r>
        <w:rPr>
          <w:lang w:val="en-US"/>
        </w:rPr>
        <w:t xml:space="preserve"> either </w:t>
      </w:r>
      <w:proofErr w:type="spellStart"/>
      <w:r>
        <w:rPr>
          <w:lang w:val="en-US"/>
        </w:rPr>
        <w:t>Zadoff</w:t>
      </w:r>
      <w:proofErr w:type="spellEnd"/>
      <w:r>
        <w:rPr>
          <w:lang w:val="en-US"/>
        </w:rPr>
        <w:t>-Chu or Pi/2 BPSK DMRS are compared when passed through a</w:t>
      </w:r>
      <w:r w:rsidR="00B108CB">
        <w:rPr>
          <w:lang w:val="en-US"/>
        </w:rPr>
        <w:t xml:space="preserve"> typical</w:t>
      </w:r>
      <w:r>
        <w:rPr>
          <w:lang w:val="en-US"/>
        </w:rPr>
        <w:t xml:space="preserve"> </w:t>
      </w:r>
      <w:r w:rsidR="00367C86">
        <w:rPr>
          <w:lang w:val="en-US"/>
        </w:rPr>
        <w:t xml:space="preserve">sub6 </w:t>
      </w:r>
      <w:r>
        <w:rPr>
          <w:lang w:val="en-US"/>
        </w:rPr>
        <w:t>PA</w:t>
      </w:r>
      <w:r w:rsidR="00B108CB">
        <w:rPr>
          <w:lang w:val="en-US"/>
        </w:rPr>
        <w:t>.</w:t>
      </w:r>
    </w:p>
    <w:p w14:paraId="0C899227" w14:textId="0CF7869D" w:rsidR="0040605F" w:rsidRDefault="0040605F" w:rsidP="0040605F">
      <w:pPr>
        <w:jc w:val="center"/>
        <w:rPr>
          <w:lang w:val="en-US"/>
        </w:rPr>
      </w:pPr>
    </w:p>
    <w:p w14:paraId="602CCE80" w14:textId="1EF94C82" w:rsidR="0040605F" w:rsidRDefault="0040605F" w:rsidP="00AD4B20">
      <w:pPr>
        <w:rPr>
          <w:lang w:val="en-US"/>
        </w:rPr>
      </w:pPr>
      <w:r>
        <w:rPr>
          <w:lang w:val="en-US"/>
        </w:rPr>
        <w:t xml:space="preserve">The PAPRs of the 2 </w:t>
      </w:r>
      <w:r w:rsidR="008E03C5">
        <w:rPr>
          <w:lang w:val="en-US"/>
        </w:rPr>
        <w:t xml:space="preserve">input </w:t>
      </w:r>
      <w:r>
        <w:rPr>
          <w:lang w:val="en-US"/>
        </w:rPr>
        <w:t>waveforms are given below:</w:t>
      </w:r>
    </w:p>
    <w:p w14:paraId="13B71C42" w14:textId="005067D2" w:rsidR="0040605F" w:rsidRDefault="0040605F" w:rsidP="00AD4B20">
      <w:pPr>
        <w:rPr>
          <w:lang w:val="en-US"/>
        </w:rPr>
      </w:pPr>
    </w:p>
    <w:tbl>
      <w:tblPr>
        <w:tblStyle w:val="TableGrid"/>
        <w:tblW w:w="0" w:type="auto"/>
        <w:jc w:val="center"/>
        <w:tblLook w:val="04A0" w:firstRow="1" w:lastRow="0" w:firstColumn="1" w:lastColumn="0" w:noHBand="0" w:noVBand="1"/>
      </w:tblPr>
      <w:tblGrid>
        <w:gridCol w:w="1924"/>
        <w:gridCol w:w="1924"/>
        <w:gridCol w:w="1924"/>
        <w:gridCol w:w="1924"/>
      </w:tblGrid>
      <w:tr w:rsidR="00BA0540" w14:paraId="2AFD3D49" w14:textId="77777777" w:rsidTr="007F64B1">
        <w:trPr>
          <w:jc w:val="center"/>
        </w:trPr>
        <w:tc>
          <w:tcPr>
            <w:tcW w:w="1924" w:type="dxa"/>
          </w:tcPr>
          <w:p w14:paraId="4A14C141" w14:textId="4B5B3279" w:rsidR="00BA0540" w:rsidRDefault="00BA0540" w:rsidP="007459A3">
            <w:pPr>
              <w:jc w:val="center"/>
              <w:rPr>
                <w:lang w:val="en-US"/>
              </w:rPr>
            </w:pPr>
            <w:r>
              <w:rPr>
                <w:lang w:val="en-US"/>
              </w:rPr>
              <w:t>Waveform</w:t>
            </w:r>
          </w:p>
        </w:tc>
        <w:tc>
          <w:tcPr>
            <w:tcW w:w="1924" w:type="dxa"/>
          </w:tcPr>
          <w:p w14:paraId="75E2734A" w14:textId="00A1610C" w:rsidR="00BA0540" w:rsidRDefault="00BA0540" w:rsidP="007459A3">
            <w:pPr>
              <w:jc w:val="center"/>
              <w:rPr>
                <w:lang w:val="en-US"/>
              </w:rPr>
            </w:pPr>
            <w:r>
              <w:rPr>
                <w:lang w:val="en-US"/>
              </w:rPr>
              <w:t>DMRS</w:t>
            </w:r>
          </w:p>
        </w:tc>
        <w:tc>
          <w:tcPr>
            <w:tcW w:w="1924" w:type="dxa"/>
          </w:tcPr>
          <w:p w14:paraId="0B6DC2F7" w14:textId="07AADAB0" w:rsidR="00BA0540" w:rsidRDefault="00BA0540" w:rsidP="007459A3">
            <w:pPr>
              <w:jc w:val="center"/>
              <w:rPr>
                <w:lang w:val="en-US"/>
              </w:rPr>
            </w:pPr>
            <w:r>
              <w:rPr>
                <w:lang w:val="en-US"/>
              </w:rPr>
              <w:t>Signal Bandwidth (MHz)</w:t>
            </w:r>
          </w:p>
        </w:tc>
        <w:tc>
          <w:tcPr>
            <w:tcW w:w="1924" w:type="dxa"/>
          </w:tcPr>
          <w:p w14:paraId="0CDD328F" w14:textId="10E8E650" w:rsidR="00BA0540" w:rsidRDefault="00BA0540" w:rsidP="007459A3">
            <w:pPr>
              <w:jc w:val="center"/>
              <w:rPr>
                <w:lang w:val="en-US"/>
              </w:rPr>
            </w:pPr>
            <w:r>
              <w:rPr>
                <w:lang w:val="en-US"/>
              </w:rPr>
              <w:t>PAPR (dB)</w:t>
            </w:r>
          </w:p>
        </w:tc>
      </w:tr>
      <w:tr w:rsidR="00BA0540" w14:paraId="22D2341D" w14:textId="77777777" w:rsidTr="007F64B1">
        <w:trPr>
          <w:jc w:val="center"/>
        </w:trPr>
        <w:tc>
          <w:tcPr>
            <w:tcW w:w="1924" w:type="dxa"/>
          </w:tcPr>
          <w:p w14:paraId="4B6B41E9" w14:textId="1F3740B5" w:rsidR="00BA0540" w:rsidRDefault="00BA0540" w:rsidP="007459A3">
            <w:pPr>
              <w:jc w:val="center"/>
              <w:rPr>
                <w:lang w:val="en-US"/>
              </w:rPr>
            </w:pPr>
            <w:r>
              <w:rPr>
                <w:lang w:val="en-US"/>
              </w:rPr>
              <w:t>1</w:t>
            </w:r>
          </w:p>
        </w:tc>
        <w:tc>
          <w:tcPr>
            <w:tcW w:w="1924" w:type="dxa"/>
          </w:tcPr>
          <w:p w14:paraId="5024F29C" w14:textId="1946C7CA" w:rsidR="00BA0540" w:rsidRDefault="00BA0540" w:rsidP="007459A3">
            <w:pPr>
              <w:jc w:val="center"/>
              <w:rPr>
                <w:lang w:val="en-US"/>
              </w:rPr>
            </w:pPr>
            <w:proofErr w:type="spellStart"/>
            <w:r>
              <w:rPr>
                <w:lang w:val="en-US"/>
              </w:rPr>
              <w:t>Zadoff</w:t>
            </w:r>
            <w:proofErr w:type="spellEnd"/>
            <w:r>
              <w:rPr>
                <w:lang w:val="en-US"/>
              </w:rPr>
              <w:t>-Chu</w:t>
            </w:r>
          </w:p>
        </w:tc>
        <w:tc>
          <w:tcPr>
            <w:tcW w:w="1924" w:type="dxa"/>
          </w:tcPr>
          <w:p w14:paraId="347C2363" w14:textId="11EA542F" w:rsidR="00BA0540" w:rsidRDefault="00BA0540" w:rsidP="007459A3">
            <w:pPr>
              <w:jc w:val="center"/>
              <w:rPr>
                <w:lang w:val="en-US"/>
              </w:rPr>
            </w:pPr>
            <w:r>
              <w:rPr>
                <w:lang w:val="en-US"/>
              </w:rPr>
              <w:t>20</w:t>
            </w:r>
          </w:p>
        </w:tc>
        <w:tc>
          <w:tcPr>
            <w:tcW w:w="1924" w:type="dxa"/>
          </w:tcPr>
          <w:p w14:paraId="19666934" w14:textId="115C2255" w:rsidR="00BA0540" w:rsidRDefault="00BA0540" w:rsidP="007459A3">
            <w:pPr>
              <w:jc w:val="center"/>
              <w:rPr>
                <w:lang w:val="en-US"/>
              </w:rPr>
            </w:pPr>
            <w:r>
              <w:rPr>
                <w:lang w:val="en-US"/>
              </w:rPr>
              <w:t>4.0</w:t>
            </w:r>
          </w:p>
        </w:tc>
      </w:tr>
      <w:tr w:rsidR="00BA0540" w14:paraId="479506E1" w14:textId="77777777" w:rsidTr="007F64B1">
        <w:trPr>
          <w:jc w:val="center"/>
        </w:trPr>
        <w:tc>
          <w:tcPr>
            <w:tcW w:w="1924" w:type="dxa"/>
          </w:tcPr>
          <w:p w14:paraId="78237F73" w14:textId="41C05C38" w:rsidR="00BA0540" w:rsidRDefault="00BA0540" w:rsidP="007459A3">
            <w:pPr>
              <w:jc w:val="center"/>
              <w:rPr>
                <w:lang w:val="en-US"/>
              </w:rPr>
            </w:pPr>
            <w:r>
              <w:rPr>
                <w:lang w:val="en-US"/>
              </w:rPr>
              <w:t>2</w:t>
            </w:r>
          </w:p>
        </w:tc>
        <w:tc>
          <w:tcPr>
            <w:tcW w:w="1924" w:type="dxa"/>
          </w:tcPr>
          <w:p w14:paraId="75260AAF" w14:textId="6CCC63F4" w:rsidR="00BA0540" w:rsidRDefault="00BA0540" w:rsidP="007459A3">
            <w:pPr>
              <w:jc w:val="center"/>
              <w:rPr>
                <w:lang w:val="en-US"/>
              </w:rPr>
            </w:pPr>
            <w:r>
              <w:rPr>
                <w:lang w:val="en-US"/>
              </w:rPr>
              <w:t>Pi/2 BPSK</w:t>
            </w:r>
          </w:p>
        </w:tc>
        <w:tc>
          <w:tcPr>
            <w:tcW w:w="1924" w:type="dxa"/>
          </w:tcPr>
          <w:p w14:paraId="4F74C6B9" w14:textId="1F170F27" w:rsidR="00BA0540" w:rsidRDefault="00BA0540" w:rsidP="007459A3">
            <w:pPr>
              <w:jc w:val="center"/>
              <w:rPr>
                <w:lang w:val="en-US"/>
              </w:rPr>
            </w:pPr>
            <w:r>
              <w:rPr>
                <w:lang w:val="en-US"/>
              </w:rPr>
              <w:t>20</w:t>
            </w:r>
          </w:p>
        </w:tc>
        <w:tc>
          <w:tcPr>
            <w:tcW w:w="1924" w:type="dxa"/>
          </w:tcPr>
          <w:p w14:paraId="4DF87774" w14:textId="0946DCD7" w:rsidR="00BA0540" w:rsidRDefault="00BA0540" w:rsidP="007459A3">
            <w:pPr>
              <w:jc w:val="center"/>
              <w:rPr>
                <w:lang w:val="en-US"/>
              </w:rPr>
            </w:pPr>
            <w:r>
              <w:rPr>
                <w:lang w:val="en-US"/>
              </w:rPr>
              <w:t>2.5</w:t>
            </w:r>
          </w:p>
        </w:tc>
      </w:tr>
    </w:tbl>
    <w:p w14:paraId="3F3ADB96" w14:textId="77777777" w:rsidR="007459A3" w:rsidRDefault="007459A3" w:rsidP="00AD4B20">
      <w:pPr>
        <w:rPr>
          <w:lang w:val="en-US"/>
        </w:rPr>
      </w:pPr>
    </w:p>
    <w:p w14:paraId="20F14D58" w14:textId="6A1CF8D6" w:rsidR="009F2233" w:rsidRDefault="007459A3" w:rsidP="00AD4B20">
      <w:pPr>
        <w:rPr>
          <w:lang w:val="en-US"/>
        </w:rPr>
      </w:pPr>
      <w:r>
        <w:rPr>
          <w:lang w:val="en-US"/>
        </w:rPr>
        <w:t xml:space="preserve">Each of these </w:t>
      </w:r>
      <w:r w:rsidR="00D839D8">
        <w:rPr>
          <w:lang w:val="en-US"/>
        </w:rPr>
        <w:t>waveforms</w:t>
      </w:r>
      <w:r>
        <w:rPr>
          <w:lang w:val="en-US"/>
        </w:rPr>
        <w:t xml:space="preserve"> were created by filtering the modulated </w:t>
      </w:r>
      <w:r w:rsidR="00D839D8">
        <w:rPr>
          <w:lang w:val="en-US"/>
        </w:rPr>
        <w:t>DMRS/PUSCH data</w:t>
      </w:r>
      <w:r>
        <w:rPr>
          <w:lang w:val="en-US"/>
        </w:rPr>
        <w:t xml:space="preserve"> </w:t>
      </w:r>
      <w:r w:rsidR="007262B4">
        <w:rPr>
          <w:lang w:val="en-US"/>
        </w:rPr>
        <w:t xml:space="preserve">with a </w:t>
      </w:r>
      <w:r w:rsidR="0050477F">
        <w:rPr>
          <w:lang w:val="en-US"/>
        </w:rPr>
        <w:t>3-tap</w:t>
      </w:r>
      <w:r w:rsidR="007262B4">
        <w:rPr>
          <w:lang w:val="en-US"/>
        </w:rPr>
        <w:t xml:space="preserve"> filter </w:t>
      </w:r>
      <w:r w:rsidR="00AB6466">
        <w:rPr>
          <w:lang w:val="en-US"/>
        </w:rPr>
        <w:t xml:space="preserve">having coefficients </w:t>
      </w:r>
      <w:r>
        <w:rPr>
          <w:lang w:val="en-US"/>
        </w:rPr>
        <w:t>[-0.26 0.93 -0.26</w:t>
      </w:r>
      <w:r w:rsidR="00B4152C">
        <w:rPr>
          <w:lang w:val="en-US"/>
        </w:rPr>
        <w:t>] prior</w:t>
      </w:r>
      <w:r>
        <w:rPr>
          <w:lang w:val="en-US"/>
        </w:rPr>
        <w:t xml:space="preserve"> to sub-carrier mapping. </w:t>
      </w:r>
      <w:r w:rsidR="006F372F">
        <w:rPr>
          <w:lang w:val="en-US"/>
        </w:rPr>
        <w:t>The Pi/2 BPSK</w:t>
      </w:r>
      <w:r w:rsidR="007E7778">
        <w:rPr>
          <w:lang w:val="en-US"/>
        </w:rPr>
        <w:t xml:space="preserve"> DMRS</w:t>
      </w:r>
      <w:r w:rsidR="006F372F">
        <w:rPr>
          <w:lang w:val="en-US"/>
        </w:rPr>
        <w:t xml:space="preserve"> </w:t>
      </w:r>
      <w:r w:rsidR="0052520D">
        <w:rPr>
          <w:lang w:val="en-US"/>
        </w:rPr>
        <w:t>waveform was created using a Gold code sequence</w:t>
      </w:r>
      <w:r w:rsidR="006564B9">
        <w:rPr>
          <w:lang w:val="en-US"/>
        </w:rPr>
        <w:t xml:space="preserve"> of length 31</w:t>
      </w:r>
      <w:r w:rsidR="00AB6466">
        <w:rPr>
          <w:lang w:val="en-US"/>
        </w:rPr>
        <w:t>.</w:t>
      </w:r>
    </w:p>
    <w:p w14:paraId="368A1390" w14:textId="6E28CE93" w:rsidR="00642629" w:rsidRDefault="00642629" w:rsidP="00AD4B20">
      <w:pPr>
        <w:rPr>
          <w:lang w:val="en-US"/>
        </w:rPr>
      </w:pPr>
      <w:r>
        <w:rPr>
          <w:lang w:val="en-US"/>
        </w:rPr>
        <w:t>The PA ACLR,</w:t>
      </w:r>
      <w:r w:rsidR="00FD43CD">
        <w:rPr>
          <w:lang w:val="en-US"/>
        </w:rPr>
        <w:t xml:space="preserve"> EVM,</w:t>
      </w:r>
      <w:r>
        <w:rPr>
          <w:lang w:val="en-US"/>
        </w:rPr>
        <w:t xml:space="preserve"> SEM and spur performance</w:t>
      </w:r>
      <w:r w:rsidR="00BB70D2">
        <w:rPr>
          <w:lang w:val="en-US"/>
        </w:rPr>
        <w:t xml:space="preserve"> at the UE antenna </w:t>
      </w:r>
      <w:r>
        <w:rPr>
          <w:lang w:val="en-US"/>
        </w:rPr>
        <w:t>is given below:</w:t>
      </w:r>
    </w:p>
    <w:p w14:paraId="0777B0D1" w14:textId="45853BE6" w:rsidR="00642629" w:rsidRDefault="00642629" w:rsidP="00AD4B20">
      <w:pPr>
        <w:rPr>
          <w:lang w:val="en-US"/>
        </w:rPr>
      </w:pPr>
    </w:p>
    <w:tbl>
      <w:tblPr>
        <w:tblStyle w:val="TableGrid"/>
        <w:tblW w:w="0" w:type="auto"/>
        <w:tblLook w:val="04A0" w:firstRow="1" w:lastRow="0" w:firstColumn="1" w:lastColumn="0" w:noHBand="0" w:noVBand="1"/>
      </w:tblPr>
      <w:tblGrid>
        <w:gridCol w:w="928"/>
        <w:gridCol w:w="1071"/>
        <w:gridCol w:w="784"/>
        <w:gridCol w:w="1004"/>
        <w:gridCol w:w="1005"/>
        <w:gridCol w:w="894"/>
        <w:gridCol w:w="1046"/>
        <w:gridCol w:w="879"/>
        <w:gridCol w:w="1005"/>
        <w:gridCol w:w="1005"/>
      </w:tblGrid>
      <w:tr w:rsidR="00267A85" w14:paraId="0B5463D0" w14:textId="77777777" w:rsidTr="007F64B1">
        <w:tc>
          <w:tcPr>
            <w:tcW w:w="932" w:type="dxa"/>
          </w:tcPr>
          <w:p w14:paraId="4E712CD1" w14:textId="297B346A" w:rsidR="00267A85" w:rsidRDefault="00267A85" w:rsidP="00D93DF0">
            <w:pPr>
              <w:rPr>
                <w:lang w:val="en-US"/>
              </w:rPr>
            </w:pPr>
          </w:p>
        </w:tc>
        <w:tc>
          <w:tcPr>
            <w:tcW w:w="3934" w:type="dxa"/>
            <w:gridSpan w:val="4"/>
          </w:tcPr>
          <w:p w14:paraId="22DB748A" w14:textId="33CDAB52" w:rsidR="00267A85" w:rsidRDefault="00BA0540" w:rsidP="00E5525E">
            <w:pPr>
              <w:jc w:val="center"/>
              <w:rPr>
                <w:lang w:val="en-US"/>
              </w:rPr>
            </w:pPr>
            <w:proofErr w:type="spellStart"/>
            <w:r>
              <w:rPr>
                <w:lang w:val="en-US"/>
              </w:rPr>
              <w:t>Zadoff</w:t>
            </w:r>
            <w:proofErr w:type="spellEnd"/>
            <w:r>
              <w:rPr>
                <w:lang w:val="en-US"/>
              </w:rPr>
              <w:t>-Chu</w:t>
            </w:r>
          </w:p>
        </w:tc>
        <w:tc>
          <w:tcPr>
            <w:tcW w:w="744" w:type="dxa"/>
          </w:tcPr>
          <w:p w14:paraId="58129F89" w14:textId="77777777" w:rsidR="00267A85" w:rsidRDefault="00267A85" w:rsidP="00D93DF0">
            <w:pPr>
              <w:rPr>
                <w:lang w:val="en-US"/>
              </w:rPr>
            </w:pPr>
          </w:p>
        </w:tc>
        <w:tc>
          <w:tcPr>
            <w:tcW w:w="4011" w:type="dxa"/>
            <w:gridSpan w:val="4"/>
          </w:tcPr>
          <w:p w14:paraId="207388D0" w14:textId="308F873C" w:rsidR="00267A85" w:rsidRDefault="00BA0540" w:rsidP="00E5525E">
            <w:pPr>
              <w:jc w:val="center"/>
              <w:rPr>
                <w:lang w:val="en-US"/>
              </w:rPr>
            </w:pPr>
            <w:r>
              <w:rPr>
                <w:lang w:val="en-US"/>
              </w:rPr>
              <w:t>Pi/2 BPSK</w:t>
            </w:r>
          </w:p>
        </w:tc>
      </w:tr>
      <w:tr w:rsidR="00BB70D2" w14:paraId="6FB7F8ED" w14:textId="77777777" w:rsidTr="00267A85">
        <w:tc>
          <w:tcPr>
            <w:tcW w:w="932" w:type="dxa"/>
          </w:tcPr>
          <w:p w14:paraId="46353DEC" w14:textId="11E1290E" w:rsidR="005F040E" w:rsidRDefault="005F040E" w:rsidP="005F040E">
            <w:pPr>
              <w:rPr>
                <w:lang w:val="en-US"/>
              </w:rPr>
            </w:pPr>
            <w:proofErr w:type="spellStart"/>
            <w:r>
              <w:rPr>
                <w:lang w:val="en-US"/>
              </w:rPr>
              <w:t>P</w:t>
            </w:r>
            <w:r w:rsidR="00BB70D2">
              <w:rPr>
                <w:lang w:val="en-US"/>
              </w:rPr>
              <w:t>wr</w:t>
            </w:r>
            <w:proofErr w:type="spellEnd"/>
            <w:r w:rsidR="00BB70D2">
              <w:rPr>
                <w:lang w:val="en-US"/>
              </w:rPr>
              <w:t xml:space="preserve"> Antenna </w:t>
            </w:r>
            <w:r>
              <w:rPr>
                <w:lang w:val="en-US"/>
              </w:rPr>
              <w:t>(dBm)</w:t>
            </w:r>
          </w:p>
        </w:tc>
        <w:tc>
          <w:tcPr>
            <w:tcW w:w="1098" w:type="dxa"/>
          </w:tcPr>
          <w:p w14:paraId="03956213" w14:textId="5382EA3A" w:rsidR="005F040E" w:rsidRDefault="005F040E" w:rsidP="005F040E">
            <w:pPr>
              <w:rPr>
                <w:lang w:val="en-US"/>
              </w:rPr>
            </w:pPr>
            <w:r>
              <w:rPr>
                <w:lang w:val="en-US"/>
              </w:rPr>
              <w:t>DMRS EVM (</w:t>
            </w:r>
            <w:proofErr w:type="spellStart"/>
            <w:r>
              <w:rPr>
                <w:lang w:val="en-US"/>
              </w:rPr>
              <w:t>dBc</w:t>
            </w:r>
            <w:proofErr w:type="spellEnd"/>
            <w:r>
              <w:rPr>
                <w:lang w:val="en-US"/>
              </w:rPr>
              <w:t>)</w:t>
            </w:r>
          </w:p>
        </w:tc>
        <w:tc>
          <w:tcPr>
            <w:tcW w:w="787" w:type="dxa"/>
          </w:tcPr>
          <w:p w14:paraId="3FF121CB" w14:textId="5DA463C0" w:rsidR="005F040E" w:rsidRDefault="005F040E" w:rsidP="005F040E">
            <w:pPr>
              <w:rPr>
                <w:lang w:val="en-US"/>
              </w:rPr>
            </w:pPr>
            <w:r>
              <w:rPr>
                <w:lang w:val="en-US"/>
              </w:rPr>
              <w:t>ACLR (dB)</w:t>
            </w:r>
          </w:p>
        </w:tc>
        <w:tc>
          <w:tcPr>
            <w:tcW w:w="1024" w:type="dxa"/>
          </w:tcPr>
          <w:p w14:paraId="14E0367E" w14:textId="0314619B" w:rsidR="005F040E" w:rsidRDefault="005F040E" w:rsidP="005F040E">
            <w:pPr>
              <w:rPr>
                <w:lang w:val="en-US"/>
              </w:rPr>
            </w:pPr>
            <w:r>
              <w:rPr>
                <w:lang w:val="en-US"/>
              </w:rPr>
              <w:t>SEM margin (dB)</w:t>
            </w:r>
          </w:p>
        </w:tc>
        <w:tc>
          <w:tcPr>
            <w:tcW w:w="1025" w:type="dxa"/>
          </w:tcPr>
          <w:p w14:paraId="78972D1A" w14:textId="09E7F68C" w:rsidR="005F040E" w:rsidRDefault="005F040E" w:rsidP="005F040E">
            <w:pPr>
              <w:rPr>
                <w:lang w:val="en-US"/>
              </w:rPr>
            </w:pPr>
            <w:r>
              <w:rPr>
                <w:lang w:val="en-US"/>
              </w:rPr>
              <w:t>Spur margin (dB)</w:t>
            </w:r>
          </w:p>
        </w:tc>
        <w:tc>
          <w:tcPr>
            <w:tcW w:w="744" w:type="dxa"/>
          </w:tcPr>
          <w:p w14:paraId="5AAA3A86" w14:textId="18C049B4" w:rsidR="005F040E" w:rsidRDefault="00BB70D2" w:rsidP="005F040E">
            <w:pPr>
              <w:rPr>
                <w:lang w:val="en-US"/>
              </w:rPr>
            </w:pPr>
            <w:proofErr w:type="spellStart"/>
            <w:r>
              <w:rPr>
                <w:lang w:val="en-US"/>
              </w:rPr>
              <w:t>Pwr</w:t>
            </w:r>
            <w:proofErr w:type="spellEnd"/>
            <w:r>
              <w:rPr>
                <w:lang w:val="en-US"/>
              </w:rPr>
              <w:t xml:space="preserve"> Antenna (dBm)</w:t>
            </w:r>
          </w:p>
        </w:tc>
        <w:tc>
          <w:tcPr>
            <w:tcW w:w="1070" w:type="dxa"/>
          </w:tcPr>
          <w:p w14:paraId="4F941F17" w14:textId="1422563D" w:rsidR="005F040E" w:rsidRDefault="005F040E" w:rsidP="005F040E">
            <w:pPr>
              <w:rPr>
                <w:lang w:val="en-US"/>
              </w:rPr>
            </w:pPr>
            <w:r>
              <w:rPr>
                <w:lang w:val="en-US"/>
              </w:rPr>
              <w:t>DMRS EVM (</w:t>
            </w:r>
            <w:proofErr w:type="spellStart"/>
            <w:r>
              <w:rPr>
                <w:lang w:val="en-US"/>
              </w:rPr>
              <w:t>dBc</w:t>
            </w:r>
            <w:proofErr w:type="spellEnd"/>
            <w:r>
              <w:rPr>
                <w:lang w:val="en-US"/>
              </w:rPr>
              <w:t>)</w:t>
            </w:r>
          </w:p>
        </w:tc>
        <w:tc>
          <w:tcPr>
            <w:tcW w:w="891" w:type="dxa"/>
          </w:tcPr>
          <w:p w14:paraId="30B43576" w14:textId="05CD5939" w:rsidR="005F040E" w:rsidRDefault="005F040E" w:rsidP="005F040E">
            <w:pPr>
              <w:rPr>
                <w:lang w:val="en-US"/>
              </w:rPr>
            </w:pPr>
            <w:r>
              <w:rPr>
                <w:lang w:val="en-US"/>
              </w:rPr>
              <w:t>ACLR (dB)</w:t>
            </w:r>
          </w:p>
        </w:tc>
        <w:tc>
          <w:tcPr>
            <w:tcW w:w="1025" w:type="dxa"/>
          </w:tcPr>
          <w:p w14:paraId="00798B3A" w14:textId="68B98871" w:rsidR="005F040E" w:rsidRDefault="005F040E" w:rsidP="005F040E">
            <w:pPr>
              <w:rPr>
                <w:lang w:val="en-US"/>
              </w:rPr>
            </w:pPr>
            <w:r>
              <w:rPr>
                <w:lang w:val="en-US"/>
              </w:rPr>
              <w:t>SEM margin (dB)</w:t>
            </w:r>
          </w:p>
        </w:tc>
        <w:tc>
          <w:tcPr>
            <w:tcW w:w="1025" w:type="dxa"/>
          </w:tcPr>
          <w:p w14:paraId="51DEE9B0" w14:textId="33EE2E91" w:rsidR="005F040E" w:rsidRDefault="005F040E" w:rsidP="005F040E">
            <w:pPr>
              <w:rPr>
                <w:lang w:val="en-US"/>
              </w:rPr>
            </w:pPr>
            <w:r>
              <w:rPr>
                <w:lang w:val="en-US"/>
              </w:rPr>
              <w:t>Spur margin (dB)</w:t>
            </w:r>
          </w:p>
        </w:tc>
      </w:tr>
      <w:tr w:rsidR="00BB70D2" w14:paraId="001320E9" w14:textId="77777777" w:rsidTr="00F61AA2">
        <w:tc>
          <w:tcPr>
            <w:tcW w:w="932" w:type="dxa"/>
            <w:vAlign w:val="bottom"/>
          </w:tcPr>
          <w:p w14:paraId="3270E9B1" w14:textId="58399167" w:rsidR="00660AA7" w:rsidRDefault="00660AA7" w:rsidP="00660AA7">
            <w:pPr>
              <w:jc w:val="center"/>
              <w:rPr>
                <w:lang w:val="en-US"/>
              </w:rPr>
            </w:pPr>
            <w:r>
              <w:rPr>
                <w:rFonts w:ascii="Calibri" w:hAnsi="Calibri" w:cs="Calibri"/>
                <w:color w:val="000000"/>
                <w:sz w:val="22"/>
                <w:szCs w:val="22"/>
              </w:rPr>
              <w:t>16.1</w:t>
            </w:r>
          </w:p>
        </w:tc>
        <w:tc>
          <w:tcPr>
            <w:tcW w:w="1098" w:type="dxa"/>
            <w:vAlign w:val="bottom"/>
          </w:tcPr>
          <w:p w14:paraId="30C1ECB7" w14:textId="1B61D46D" w:rsidR="00660AA7" w:rsidRDefault="00660AA7" w:rsidP="00660AA7">
            <w:pPr>
              <w:jc w:val="center"/>
              <w:rPr>
                <w:lang w:val="en-US"/>
              </w:rPr>
            </w:pPr>
            <w:r>
              <w:rPr>
                <w:rFonts w:ascii="Calibri" w:hAnsi="Calibri" w:cs="Calibri"/>
                <w:color w:val="000000"/>
                <w:sz w:val="22"/>
                <w:szCs w:val="22"/>
              </w:rPr>
              <w:t>-29.9</w:t>
            </w:r>
          </w:p>
        </w:tc>
        <w:tc>
          <w:tcPr>
            <w:tcW w:w="787" w:type="dxa"/>
            <w:vAlign w:val="bottom"/>
          </w:tcPr>
          <w:p w14:paraId="3EBAFDD0" w14:textId="154B225E" w:rsidR="00660AA7" w:rsidRDefault="005F040E" w:rsidP="005F040E">
            <w:pPr>
              <w:rPr>
                <w:lang w:val="en-US"/>
              </w:rPr>
            </w:pPr>
            <w:r>
              <w:rPr>
                <w:rFonts w:ascii="Calibri" w:hAnsi="Calibri" w:cs="Calibri"/>
                <w:color w:val="000000"/>
                <w:sz w:val="22"/>
                <w:szCs w:val="22"/>
              </w:rPr>
              <w:t xml:space="preserve"> </w:t>
            </w:r>
            <w:r w:rsidR="00660AA7">
              <w:rPr>
                <w:rFonts w:ascii="Calibri" w:hAnsi="Calibri" w:cs="Calibri"/>
                <w:color w:val="000000"/>
                <w:sz w:val="22"/>
                <w:szCs w:val="22"/>
              </w:rPr>
              <w:t>43.3</w:t>
            </w:r>
          </w:p>
        </w:tc>
        <w:tc>
          <w:tcPr>
            <w:tcW w:w="1024" w:type="dxa"/>
            <w:vAlign w:val="bottom"/>
          </w:tcPr>
          <w:p w14:paraId="1AA2F1EA" w14:textId="4F3DD6AB" w:rsidR="00660AA7" w:rsidRDefault="00660AA7" w:rsidP="00660AA7">
            <w:pPr>
              <w:jc w:val="center"/>
              <w:rPr>
                <w:lang w:val="en-US"/>
              </w:rPr>
            </w:pPr>
            <w:r>
              <w:rPr>
                <w:rFonts w:ascii="Calibri" w:hAnsi="Calibri" w:cs="Calibri"/>
                <w:color w:val="000000"/>
                <w:sz w:val="22"/>
                <w:szCs w:val="22"/>
              </w:rPr>
              <w:t>23.4</w:t>
            </w:r>
          </w:p>
        </w:tc>
        <w:tc>
          <w:tcPr>
            <w:tcW w:w="1025" w:type="dxa"/>
            <w:vAlign w:val="bottom"/>
          </w:tcPr>
          <w:p w14:paraId="782751C8" w14:textId="360BB148" w:rsidR="00660AA7" w:rsidRDefault="00660AA7" w:rsidP="00660AA7">
            <w:pPr>
              <w:jc w:val="center"/>
              <w:rPr>
                <w:lang w:val="en-US"/>
              </w:rPr>
            </w:pPr>
            <w:r>
              <w:rPr>
                <w:rFonts w:ascii="Calibri" w:hAnsi="Calibri" w:cs="Calibri"/>
                <w:color w:val="000000"/>
                <w:sz w:val="22"/>
                <w:szCs w:val="22"/>
              </w:rPr>
              <w:t>31.0</w:t>
            </w:r>
          </w:p>
        </w:tc>
        <w:tc>
          <w:tcPr>
            <w:tcW w:w="744" w:type="dxa"/>
            <w:vAlign w:val="bottom"/>
          </w:tcPr>
          <w:p w14:paraId="17795334" w14:textId="71BD8803" w:rsidR="00660AA7" w:rsidRDefault="00660AA7" w:rsidP="00660AA7">
            <w:pPr>
              <w:jc w:val="center"/>
              <w:rPr>
                <w:lang w:val="en-US"/>
              </w:rPr>
            </w:pPr>
            <w:r>
              <w:rPr>
                <w:rFonts w:ascii="Calibri" w:hAnsi="Calibri" w:cs="Calibri"/>
                <w:color w:val="000000"/>
                <w:sz w:val="22"/>
                <w:szCs w:val="22"/>
              </w:rPr>
              <w:t>16.1</w:t>
            </w:r>
          </w:p>
        </w:tc>
        <w:tc>
          <w:tcPr>
            <w:tcW w:w="1070" w:type="dxa"/>
            <w:vAlign w:val="bottom"/>
          </w:tcPr>
          <w:p w14:paraId="2479BAF3" w14:textId="1EDA99BA" w:rsidR="00660AA7" w:rsidRDefault="00660AA7" w:rsidP="00660AA7">
            <w:pPr>
              <w:jc w:val="center"/>
              <w:rPr>
                <w:lang w:val="en-US"/>
              </w:rPr>
            </w:pPr>
            <w:r>
              <w:rPr>
                <w:rFonts w:ascii="Calibri" w:hAnsi="Calibri" w:cs="Calibri"/>
                <w:color w:val="000000"/>
                <w:sz w:val="22"/>
                <w:szCs w:val="22"/>
              </w:rPr>
              <w:t>-45.3</w:t>
            </w:r>
          </w:p>
        </w:tc>
        <w:tc>
          <w:tcPr>
            <w:tcW w:w="891" w:type="dxa"/>
            <w:vAlign w:val="bottom"/>
          </w:tcPr>
          <w:p w14:paraId="504A7F38" w14:textId="42B0C078" w:rsidR="00660AA7" w:rsidRDefault="00660AA7" w:rsidP="00660AA7">
            <w:pPr>
              <w:jc w:val="center"/>
              <w:rPr>
                <w:lang w:val="en-US"/>
              </w:rPr>
            </w:pPr>
            <w:r>
              <w:rPr>
                <w:rFonts w:ascii="Calibri" w:hAnsi="Calibri" w:cs="Calibri"/>
                <w:color w:val="000000"/>
                <w:sz w:val="22"/>
                <w:szCs w:val="22"/>
              </w:rPr>
              <w:t>51.2</w:t>
            </w:r>
          </w:p>
        </w:tc>
        <w:tc>
          <w:tcPr>
            <w:tcW w:w="1025" w:type="dxa"/>
            <w:vAlign w:val="bottom"/>
          </w:tcPr>
          <w:p w14:paraId="6D05B392" w14:textId="2594DC8E" w:rsidR="00660AA7" w:rsidRDefault="00660AA7" w:rsidP="00660AA7">
            <w:pPr>
              <w:jc w:val="center"/>
              <w:rPr>
                <w:lang w:val="en-US"/>
              </w:rPr>
            </w:pPr>
            <w:r>
              <w:rPr>
                <w:rFonts w:ascii="Calibri" w:hAnsi="Calibri" w:cs="Calibri"/>
                <w:color w:val="000000"/>
                <w:sz w:val="22"/>
                <w:szCs w:val="22"/>
              </w:rPr>
              <w:t>31.8</w:t>
            </w:r>
          </w:p>
        </w:tc>
        <w:tc>
          <w:tcPr>
            <w:tcW w:w="1025" w:type="dxa"/>
            <w:vAlign w:val="bottom"/>
          </w:tcPr>
          <w:p w14:paraId="0EC6EA31" w14:textId="11E71518" w:rsidR="00660AA7" w:rsidRDefault="00660AA7" w:rsidP="00660AA7">
            <w:pPr>
              <w:jc w:val="center"/>
              <w:rPr>
                <w:lang w:val="en-US"/>
              </w:rPr>
            </w:pPr>
            <w:r>
              <w:rPr>
                <w:rFonts w:ascii="Calibri" w:hAnsi="Calibri" w:cs="Calibri"/>
                <w:color w:val="000000"/>
                <w:sz w:val="22"/>
                <w:szCs w:val="22"/>
              </w:rPr>
              <w:t>47.2</w:t>
            </w:r>
          </w:p>
        </w:tc>
      </w:tr>
      <w:tr w:rsidR="00BB70D2" w14:paraId="5140F6CA" w14:textId="77777777" w:rsidTr="00F61AA2">
        <w:tc>
          <w:tcPr>
            <w:tcW w:w="932" w:type="dxa"/>
            <w:vAlign w:val="bottom"/>
          </w:tcPr>
          <w:p w14:paraId="0C66790B" w14:textId="14DBF80E" w:rsidR="00660AA7" w:rsidRDefault="00660AA7" w:rsidP="00660AA7">
            <w:pPr>
              <w:jc w:val="center"/>
              <w:rPr>
                <w:lang w:val="en-US"/>
              </w:rPr>
            </w:pPr>
            <w:r>
              <w:rPr>
                <w:rFonts w:ascii="Calibri" w:hAnsi="Calibri" w:cs="Calibri"/>
                <w:color w:val="000000"/>
                <w:sz w:val="22"/>
                <w:szCs w:val="22"/>
              </w:rPr>
              <w:t>18.0</w:t>
            </w:r>
          </w:p>
        </w:tc>
        <w:tc>
          <w:tcPr>
            <w:tcW w:w="1098" w:type="dxa"/>
            <w:vAlign w:val="bottom"/>
          </w:tcPr>
          <w:p w14:paraId="523E4062" w14:textId="6F4AC8FC" w:rsidR="00660AA7" w:rsidRDefault="00660AA7" w:rsidP="00660AA7">
            <w:pPr>
              <w:jc w:val="center"/>
              <w:rPr>
                <w:lang w:val="en-US"/>
              </w:rPr>
            </w:pPr>
            <w:r>
              <w:rPr>
                <w:rFonts w:ascii="Calibri" w:hAnsi="Calibri" w:cs="Calibri"/>
                <w:color w:val="000000"/>
                <w:sz w:val="22"/>
                <w:szCs w:val="22"/>
              </w:rPr>
              <w:t>-30.2</w:t>
            </w:r>
          </w:p>
        </w:tc>
        <w:tc>
          <w:tcPr>
            <w:tcW w:w="787" w:type="dxa"/>
            <w:vAlign w:val="bottom"/>
          </w:tcPr>
          <w:p w14:paraId="151B23F4" w14:textId="282EAC6A" w:rsidR="00660AA7" w:rsidRDefault="00660AA7" w:rsidP="00660AA7">
            <w:pPr>
              <w:jc w:val="center"/>
              <w:rPr>
                <w:lang w:val="en-US"/>
              </w:rPr>
            </w:pPr>
            <w:r>
              <w:rPr>
                <w:rFonts w:ascii="Calibri" w:hAnsi="Calibri" w:cs="Calibri"/>
                <w:color w:val="000000"/>
                <w:sz w:val="22"/>
                <w:szCs w:val="22"/>
              </w:rPr>
              <w:t>43.3</w:t>
            </w:r>
          </w:p>
        </w:tc>
        <w:tc>
          <w:tcPr>
            <w:tcW w:w="1024" w:type="dxa"/>
            <w:vAlign w:val="bottom"/>
          </w:tcPr>
          <w:p w14:paraId="3938E1F1" w14:textId="1D146710" w:rsidR="00660AA7" w:rsidRDefault="00660AA7" w:rsidP="00660AA7">
            <w:pPr>
              <w:jc w:val="center"/>
              <w:rPr>
                <w:lang w:val="en-US"/>
              </w:rPr>
            </w:pPr>
            <w:r>
              <w:rPr>
                <w:rFonts w:ascii="Calibri" w:hAnsi="Calibri" w:cs="Calibri"/>
                <w:color w:val="000000"/>
                <w:sz w:val="22"/>
                <w:szCs w:val="22"/>
              </w:rPr>
              <w:t>21.9</w:t>
            </w:r>
          </w:p>
        </w:tc>
        <w:tc>
          <w:tcPr>
            <w:tcW w:w="1025" w:type="dxa"/>
            <w:vAlign w:val="bottom"/>
          </w:tcPr>
          <w:p w14:paraId="5640BB6F" w14:textId="6E67B960" w:rsidR="00660AA7" w:rsidRDefault="00660AA7" w:rsidP="00660AA7">
            <w:pPr>
              <w:jc w:val="center"/>
              <w:rPr>
                <w:lang w:val="en-US"/>
              </w:rPr>
            </w:pPr>
            <w:r>
              <w:rPr>
                <w:rFonts w:ascii="Calibri" w:hAnsi="Calibri" w:cs="Calibri"/>
                <w:color w:val="000000"/>
                <w:sz w:val="22"/>
                <w:szCs w:val="22"/>
              </w:rPr>
              <w:t>29.6</w:t>
            </w:r>
          </w:p>
        </w:tc>
        <w:tc>
          <w:tcPr>
            <w:tcW w:w="744" w:type="dxa"/>
            <w:vAlign w:val="bottom"/>
          </w:tcPr>
          <w:p w14:paraId="0C6365D9" w14:textId="6920F80F" w:rsidR="00660AA7" w:rsidRDefault="00660AA7" w:rsidP="00660AA7">
            <w:pPr>
              <w:jc w:val="center"/>
              <w:rPr>
                <w:lang w:val="en-US"/>
              </w:rPr>
            </w:pPr>
            <w:r>
              <w:rPr>
                <w:rFonts w:ascii="Calibri" w:hAnsi="Calibri" w:cs="Calibri"/>
                <w:color w:val="000000"/>
                <w:sz w:val="22"/>
                <w:szCs w:val="22"/>
              </w:rPr>
              <w:t>18</w:t>
            </w:r>
          </w:p>
        </w:tc>
        <w:tc>
          <w:tcPr>
            <w:tcW w:w="1070" w:type="dxa"/>
            <w:vAlign w:val="bottom"/>
          </w:tcPr>
          <w:p w14:paraId="5C46E51C" w14:textId="17FCAD48" w:rsidR="00660AA7" w:rsidRDefault="00660AA7" w:rsidP="00660AA7">
            <w:pPr>
              <w:jc w:val="center"/>
              <w:rPr>
                <w:lang w:val="en-US"/>
              </w:rPr>
            </w:pPr>
            <w:r>
              <w:rPr>
                <w:rFonts w:ascii="Calibri" w:hAnsi="Calibri" w:cs="Calibri"/>
                <w:color w:val="000000"/>
                <w:sz w:val="22"/>
                <w:szCs w:val="22"/>
              </w:rPr>
              <w:t>-46.4</w:t>
            </w:r>
          </w:p>
        </w:tc>
        <w:tc>
          <w:tcPr>
            <w:tcW w:w="891" w:type="dxa"/>
            <w:vAlign w:val="bottom"/>
          </w:tcPr>
          <w:p w14:paraId="65EF4658" w14:textId="63FF0F05" w:rsidR="00660AA7" w:rsidRDefault="00660AA7" w:rsidP="00660AA7">
            <w:pPr>
              <w:jc w:val="center"/>
              <w:rPr>
                <w:lang w:val="en-US"/>
              </w:rPr>
            </w:pPr>
            <w:r>
              <w:rPr>
                <w:rFonts w:ascii="Calibri" w:hAnsi="Calibri" w:cs="Calibri"/>
                <w:color w:val="000000"/>
                <w:sz w:val="22"/>
                <w:szCs w:val="22"/>
              </w:rPr>
              <w:t>52.3</w:t>
            </w:r>
          </w:p>
        </w:tc>
        <w:tc>
          <w:tcPr>
            <w:tcW w:w="1025" w:type="dxa"/>
            <w:vAlign w:val="bottom"/>
          </w:tcPr>
          <w:p w14:paraId="26D0549D" w14:textId="7A7DA885" w:rsidR="00660AA7" w:rsidRDefault="00660AA7" w:rsidP="00660AA7">
            <w:pPr>
              <w:jc w:val="center"/>
              <w:rPr>
                <w:lang w:val="en-US"/>
              </w:rPr>
            </w:pPr>
            <w:r>
              <w:rPr>
                <w:rFonts w:ascii="Calibri" w:hAnsi="Calibri" w:cs="Calibri"/>
                <w:color w:val="000000"/>
                <w:sz w:val="22"/>
                <w:szCs w:val="22"/>
              </w:rPr>
              <w:t>31.0</w:t>
            </w:r>
          </w:p>
        </w:tc>
        <w:tc>
          <w:tcPr>
            <w:tcW w:w="1025" w:type="dxa"/>
            <w:vAlign w:val="bottom"/>
          </w:tcPr>
          <w:p w14:paraId="214AE507" w14:textId="24E249A2" w:rsidR="00660AA7" w:rsidRDefault="00660AA7" w:rsidP="00660AA7">
            <w:pPr>
              <w:jc w:val="center"/>
              <w:rPr>
                <w:lang w:val="en-US"/>
              </w:rPr>
            </w:pPr>
            <w:r>
              <w:rPr>
                <w:rFonts w:ascii="Calibri" w:hAnsi="Calibri" w:cs="Calibri"/>
                <w:color w:val="000000"/>
                <w:sz w:val="22"/>
                <w:szCs w:val="22"/>
              </w:rPr>
              <w:t>44.4</w:t>
            </w:r>
          </w:p>
        </w:tc>
      </w:tr>
      <w:tr w:rsidR="00BB70D2" w14:paraId="353DA54C" w14:textId="77777777" w:rsidTr="00F61AA2">
        <w:tc>
          <w:tcPr>
            <w:tcW w:w="932" w:type="dxa"/>
            <w:vAlign w:val="bottom"/>
          </w:tcPr>
          <w:p w14:paraId="3E8BF569" w14:textId="4D66D846" w:rsidR="00660AA7" w:rsidRDefault="00660AA7" w:rsidP="00660AA7">
            <w:pPr>
              <w:jc w:val="center"/>
              <w:rPr>
                <w:lang w:val="en-US"/>
              </w:rPr>
            </w:pPr>
            <w:r>
              <w:rPr>
                <w:rFonts w:ascii="Calibri" w:hAnsi="Calibri" w:cs="Calibri"/>
                <w:color w:val="000000"/>
                <w:sz w:val="22"/>
                <w:szCs w:val="22"/>
              </w:rPr>
              <w:t>19.8</w:t>
            </w:r>
          </w:p>
        </w:tc>
        <w:tc>
          <w:tcPr>
            <w:tcW w:w="1098" w:type="dxa"/>
            <w:vAlign w:val="bottom"/>
          </w:tcPr>
          <w:p w14:paraId="1A529B08" w14:textId="43D045F5" w:rsidR="00660AA7" w:rsidRDefault="00660AA7" w:rsidP="00660AA7">
            <w:pPr>
              <w:jc w:val="center"/>
              <w:rPr>
                <w:lang w:val="en-US"/>
              </w:rPr>
            </w:pPr>
            <w:r>
              <w:rPr>
                <w:rFonts w:ascii="Calibri" w:hAnsi="Calibri" w:cs="Calibri"/>
                <w:color w:val="000000"/>
                <w:sz w:val="22"/>
                <w:szCs w:val="22"/>
              </w:rPr>
              <w:t>-30.2</w:t>
            </w:r>
          </w:p>
        </w:tc>
        <w:tc>
          <w:tcPr>
            <w:tcW w:w="787" w:type="dxa"/>
            <w:vAlign w:val="bottom"/>
          </w:tcPr>
          <w:p w14:paraId="04B8B9A0" w14:textId="2199191B" w:rsidR="00660AA7" w:rsidRDefault="00660AA7" w:rsidP="00660AA7">
            <w:pPr>
              <w:jc w:val="center"/>
              <w:rPr>
                <w:lang w:val="en-US"/>
              </w:rPr>
            </w:pPr>
            <w:r>
              <w:rPr>
                <w:rFonts w:ascii="Calibri" w:hAnsi="Calibri" w:cs="Calibri"/>
                <w:color w:val="000000"/>
                <w:sz w:val="22"/>
                <w:szCs w:val="22"/>
              </w:rPr>
              <w:t>43.0</w:t>
            </w:r>
          </w:p>
        </w:tc>
        <w:tc>
          <w:tcPr>
            <w:tcW w:w="1024" w:type="dxa"/>
            <w:vAlign w:val="bottom"/>
          </w:tcPr>
          <w:p w14:paraId="6E124C3C" w14:textId="6E3D2E7A" w:rsidR="00660AA7" w:rsidRDefault="00660AA7" w:rsidP="00660AA7">
            <w:pPr>
              <w:jc w:val="center"/>
              <w:rPr>
                <w:lang w:val="en-US"/>
              </w:rPr>
            </w:pPr>
            <w:r>
              <w:rPr>
                <w:rFonts w:ascii="Calibri" w:hAnsi="Calibri" w:cs="Calibri"/>
                <w:color w:val="000000"/>
                <w:sz w:val="22"/>
                <w:szCs w:val="22"/>
              </w:rPr>
              <w:t>19.9</w:t>
            </w:r>
          </w:p>
        </w:tc>
        <w:tc>
          <w:tcPr>
            <w:tcW w:w="1025" w:type="dxa"/>
            <w:vAlign w:val="bottom"/>
          </w:tcPr>
          <w:p w14:paraId="4F037AD4" w14:textId="20C65F20" w:rsidR="00660AA7" w:rsidRDefault="00660AA7" w:rsidP="00660AA7">
            <w:pPr>
              <w:jc w:val="center"/>
              <w:rPr>
                <w:lang w:val="en-US"/>
              </w:rPr>
            </w:pPr>
            <w:r>
              <w:rPr>
                <w:rFonts w:ascii="Calibri" w:hAnsi="Calibri" w:cs="Calibri"/>
                <w:color w:val="000000"/>
                <w:sz w:val="22"/>
                <w:szCs w:val="22"/>
              </w:rPr>
              <w:t>24.4</w:t>
            </w:r>
          </w:p>
        </w:tc>
        <w:tc>
          <w:tcPr>
            <w:tcW w:w="744" w:type="dxa"/>
            <w:vAlign w:val="bottom"/>
          </w:tcPr>
          <w:p w14:paraId="538BF98C" w14:textId="182F86E6" w:rsidR="00660AA7" w:rsidRDefault="00660AA7" w:rsidP="00660AA7">
            <w:pPr>
              <w:jc w:val="center"/>
              <w:rPr>
                <w:lang w:val="en-US"/>
              </w:rPr>
            </w:pPr>
            <w:r>
              <w:rPr>
                <w:rFonts w:ascii="Calibri" w:hAnsi="Calibri" w:cs="Calibri"/>
                <w:color w:val="000000"/>
                <w:sz w:val="22"/>
                <w:szCs w:val="22"/>
              </w:rPr>
              <w:t>19.9</w:t>
            </w:r>
          </w:p>
        </w:tc>
        <w:tc>
          <w:tcPr>
            <w:tcW w:w="1070" w:type="dxa"/>
            <w:vAlign w:val="bottom"/>
          </w:tcPr>
          <w:p w14:paraId="3BF1443B" w14:textId="099450CA" w:rsidR="00660AA7" w:rsidRDefault="00660AA7" w:rsidP="00660AA7">
            <w:pPr>
              <w:jc w:val="center"/>
              <w:rPr>
                <w:lang w:val="en-US"/>
              </w:rPr>
            </w:pPr>
            <w:r>
              <w:rPr>
                <w:rFonts w:ascii="Calibri" w:hAnsi="Calibri" w:cs="Calibri"/>
                <w:color w:val="000000"/>
                <w:sz w:val="22"/>
                <w:szCs w:val="22"/>
              </w:rPr>
              <w:t>-48.3</w:t>
            </w:r>
          </w:p>
        </w:tc>
        <w:tc>
          <w:tcPr>
            <w:tcW w:w="891" w:type="dxa"/>
            <w:vAlign w:val="bottom"/>
          </w:tcPr>
          <w:p w14:paraId="3F8AD7EF" w14:textId="0D50C64A" w:rsidR="00660AA7" w:rsidRDefault="00660AA7" w:rsidP="00660AA7">
            <w:pPr>
              <w:jc w:val="center"/>
              <w:rPr>
                <w:lang w:val="en-US"/>
              </w:rPr>
            </w:pPr>
            <w:r>
              <w:rPr>
                <w:rFonts w:ascii="Calibri" w:hAnsi="Calibri" w:cs="Calibri"/>
                <w:color w:val="000000"/>
                <w:sz w:val="22"/>
                <w:szCs w:val="22"/>
              </w:rPr>
              <w:t>54.1</w:t>
            </w:r>
          </w:p>
        </w:tc>
        <w:tc>
          <w:tcPr>
            <w:tcW w:w="1025" w:type="dxa"/>
            <w:vAlign w:val="bottom"/>
          </w:tcPr>
          <w:p w14:paraId="31D35324" w14:textId="4C572774" w:rsidR="00660AA7" w:rsidRDefault="00660AA7" w:rsidP="00660AA7">
            <w:pPr>
              <w:jc w:val="center"/>
              <w:rPr>
                <w:lang w:val="en-US"/>
              </w:rPr>
            </w:pPr>
            <w:r>
              <w:rPr>
                <w:rFonts w:ascii="Calibri" w:hAnsi="Calibri" w:cs="Calibri"/>
                <w:color w:val="000000"/>
                <w:sz w:val="22"/>
                <w:szCs w:val="22"/>
              </w:rPr>
              <w:t>30.2</w:t>
            </w:r>
          </w:p>
        </w:tc>
        <w:tc>
          <w:tcPr>
            <w:tcW w:w="1025" w:type="dxa"/>
            <w:vAlign w:val="bottom"/>
          </w:tcPr>
          <w:p w14:paraId="13295F67" w14:textId="54FFE7A5" w:rsidR="00660AA7" w:rsidRDefault="00660AA7" w:rsidP="00660AA7">
            <w:pPr>
              <w:jc w:val="center"/>
              <w:rPr>
                <w:lang w:val="en-US"/>
              </w:rPr>
            </w:pPr>
            <w:r>
              <w:rPr>
                <w:rFonts w:ascii="Calibri" w:hAnsi="Calibri" w:cs="Calibri"/>
                <w:color w:val="000000"/>
                <w:sz w:val="22"/>
                <w:szCs w:val="22"/>
              </w:rPr>
              <w:t>46.0</w:t>
            </w:r>
          </w:p>
        </w:tc>
      </w:tr>
      <w:tr w:rsidR="00BB70D2" w14:paraId="1913AB1F" w14:textId="77777777" w:rsidTr="00F61AA2">
        <w:tc>
          <w:tcPr>
            <w:tcW w:w="932" w:type="dxa"/>
            <w:vAlign w:val="bottom"/>
          </w:tcPr>
          <w:p w14:paraId="3F85EAA5" w14:textId="1BC47EA0" w:rsidR="00660AA7" w:rsidRDefault="00660AA7" w:rsidP="00660AA7">
            <w:pPr>
              <w:jc w:val="center"/>
              <w:rPr>
                <w:lang w:val="en-US"/>
              </w:rPr>
            </w:pPr>
            <w:r>
              <w:rPr>
                <w:rFonts w:ascii="Calibri" w:hAnsi="Calibri" w:cs="Calibri"/>
                <w:color w:val="000000"/>
                <w:sz w:val="22"/>
                <w:szCs w:val="22"/>
              </w:rPr>
              <w:t>21.6</w:t>
            </w:r>
          </w:p>
        </w:tc>
        <w:tc>
          <w:tcPr>
            <w:tcW w:w="1098" w:type="dxa"/>
            <w:vAlign w:val="bottom"/>
          </w:tcPr>
          <w:p w14:paraId="0F878BBE" w14:textId="4D0F42F9" w:rsidR="00660AA7" w:rsidRDefault="00660AA7" w:rsidP="00660AA7">
            <w:pPr>
              <w:jc w:val="center"/>
              <w:rPr>
                <w:lang w:val="en-US"/>
              </w:rPr>
            </w:pPr>
            <w:r>
              <w:rPr>
                <w:rFonts w:ascii="Calibri" w:hAnsi="Calibri" w:cs="Calibri"/>
                <w:color w:val="000000"/>
                <w:sz w:val="22"/>
                <w:szCs w:val="22"/>
              </w:rPr>
              <w:t>-26.5</w:t>
            </w:r>
          </w:p>
        </w:tc>
        <w:tc>
          <w:tcPr>
            <w:tcW w:w="787" w:type="dxa"/>
            <w:vAlign w:val="bottom"/>
          </w:tcPr>
          <w:p w14:paraId="0607FC84" w14:textId="0964D5F0" w:rsidR="00660AA7" w:rsidRDefault="00660AA7" w:rsidP="00660AA7">
            <w:pPr>
              <w:jc w:val="center"/>
              <w:rPr>
                <w:lang w:val="en-US"/>
              </w:rPr>
            </w:pPr>
            <w:r>
              <w:rPr>
                <w:rFonts w:ascii="Calibri" w:hAnsi="Calibri" w:cs="Calibri"/>
                <w:color w:val="000000"/>
                <w:sz w:val="22"/>
                <w:szCs w:val="22"/>
              </w:rPr>
              <w:t>39.0</w:t>
            </w:r>
          </w:p>
        </w:tc>
        <w:tc>
          <w:tcPr>
            <w:tcW w:w="1024" w:type="dxa"/>
            <w:vAlign w:val="bottom"/>
          </w:tcPr>
          <w:p w14:paraId="5E08BCA8" w14:textId="69AA3A86" w:rsidR="00660AA7" w:rsidRDefault="00660AA7" w:rsidP="00660AA7">
            <w:pPr>
              <w:jc w:val="center"/>
              <w:rPr>
                <w:lang w:val="en-US"/>
              </w:rPr>
            </w:pPr>
            <w:r>
              <w:rPr>
                <w:rFonts w:ascii="Calibri" w:hAnsi="Calibri" w:cs="Calibri"/>
                <w:color w:val="000000"/>
                <w:sz w:val="22"/>
                <w:szCs w:val="22"/>
              </w:rPr>
              <w:t>13.8</w:t>
            </w:r>
          </w:p>
        </w:tc>
        <w:tc>
          <w:tcPr>
            <w:tcW w:w="1025" w:type="dxa"/>
            <w:vAlign w:val="bottom"/>
          </w:tcPr>
          <w:p w14:paraId="103A618F" w14:textId="4368FA0A" w:rsidR="00660AA7" w:rsidRDefault="00660AA7" w:rsidP="00660AA7">
            <w:pPr>
              <w:jc w:val="center"/>
              <w:rPr>
                <w:lang w:val="en-US"/>
              </w:rPr>
            </w:pPr>
            <w:r>
              <w:rPr>
                <w:rFonts w:ascii="Calibri" w:hAnsi="Calibri" w:cs="Calibri"/>
                <w:color w:val="000000"/>
                <w:sz w:val="22"/>
                <w:szCs w:val="22"/>
              </w:rPr>
              <w:t>18.1</w:t>
            </w:r>
          </w:p>
        </w:tc>
        <w:tc>
          <w:tcPr>
            <w:tcW w:w="744" w:type="dxa"/>
            <w:vAlign w:val="bottom"/>
          </w:tcPr>
          <w:p w14:paraId="2ABD6D56" w14:textId="78668D04" w:rsidR="00660AA7" w:rsidRDefault="00660AA7" w:rsidP="00660AA7">
            <w:pPr>
              <w:jc w:val="center"/>
              <w:rPr>
                <w:lang w:val="en-US"/>
              </w:rPr>
            </w:pPr>
            <w:r>
              <w:rPr>
                <w:rFonts w:ascii="Calibri" w:hAnsi="Calibri" w:cs="Calibri"/>
                <w:color w:val="000000"/>
                <w:sz w:val="22"/>
                <w:szCs w:val="22"/>
              </w:rPr>
              <w:t>21.8</w:t>
            </w:r>
          </w:p>
        </w:tc>
        <w:tc>
          <w:tcPr>
            <w:tcW w:w="1070" w:type="dxa"/>
            <w:vAlign w:val="bottom"/>
          </w:tcPr>
          <w:p w14:paraId="40185389" w14:textId="61625721" w:rsidR="00660AA7" w:rsidRDefault="00660AA7" w:rsidP="00660AA7">
            <w:pPr>
              <w:jc w:val="center"/>
              <w:rPr>
                <w:lang w:val="en-US"/>
              </w:rPr>
            </w:pPr>
            <w:r>
              <w:rPr>
                <w:rFonts w:ascii="Calibri" w:hAnsi="Calibri" w:cs="Calibri"/>
                <w:color w:val="000000"/>
                <w:sz w:val="22"/>
                <w:szCs w:val="22"/>
              </w:rPr>
              <w:t>-45.7</w:t>
            </w:r>
          </w:p>
        </w:tc>
        <w:tc>
          <w:tcPr>
            <w:tcW w:w="891" w:type="dxa"/>
            <w:vAlign w:val="bottom"/>
          </w:tcPr>
          <w:p w14:paraId="0204A57D" w14:textId="11642017" w:rsidR="00660AA7" w:rsidRDefault="00660AA7" w:rsidP="00660AA7">
            <w:pPr>
              <w:jc w:val="center"/>
              <w:rPr>
                <w:lang w:val="en-US"/>
              </w:rPr>
            </w:pPr>
            <w:r>
              <w:rPr>
                <w:rFonts w:ascii="Calibri" w:hAnsi="Calibri" w:cs="Calibri"/>
                <w:color w:val="000000"/>
                <w:sz w:val="22"/>
                <w:szCs w:val="22"/>
              </w:rPr>
              <w:t>51.4</w:t>
            </w:r>
          </w:p>
        </w:tc>
        <w:tc>
          <w:tcPr>
            <w:tcW w:w="1025" w:type="dxa"/>
            <w:vAlign w:val="bottom"/>
          </w:tcPr>
          <w:p w14:paraId="004979B4" w14:textId="4C268720" w:rsidR="00660AA7" w:rsidRDefault="00660AA7" w:rsidP="00660AA7">
            <w:pPr>
              <w:jc w:val="center"/>
              <w:rPr>
                <w:lang w:val="en-US"/>
              </w:rPr>
            </w:pPr>
            <w:r>
              <w:rPr>
                <w:rFonts w:ascii="Calibri" w:hAnsi="Calibri" w:cs="Calibri"/>
                <w:color w:val="000000"/>
                <w:sz w:val="22"/>
                <w:szCs w:val="22"/>
              </w:rPr>
              <w:t>26.6</w:t>
            </w:r>
          </w:p>
        </w:tc>
        <w:tc>
          <w:tcPr>
            <w:tcW w:w="1025" w:type="dxa"/>
            <w:vAlign w:val="bottom"/>
          </w:tcPr>
          <w:p w14:paraId="1DCE9415" w14:textId="01F3CDCC" w:rsidR="00660AA7" w:rsidRDefault="00660AA7" w:rsidP="00660AA7">
            <w:pPr>
              <w:jc w:val="center"/>
              <w:rPr>
                <w:lang w:val="en-US"/>
              </w:rPr>
            </w:pPr>
            <w:r>
              <w:rPr>
                <w:rFonts w:ascii="Calibri" w:hAnsi="Calibri" w:cs="Calibri"/>
                <w:color w:val="000000"/>
                <w:sz w:val="22"/>
                <w:szCs w:val="22"/>
              </w:rPr>
              <w:t>39.9</w:t>
            </w:r>
          </w:p>
        </w:tc>
      </w:tr>
      <w:tr w:rsidR="00BB70D2" w14:paraId="209DC919" w14:textId="77777777" w:rsidTr="00F61AA2">
        <w:tc>
          <w:tcPr>
            <w:tcW w:w="932" w:type="dxa"/>
            <w:vAlign w:val="bottom"/>
          </w:tcPr>
          <w:p w14:paraId="22987CAF" w14:textId="04CE8F87" w:rsidR="00660AA7" w:rsidRDefault="00660AA7" w:rsidP="00660AA7">
            <w:pPr>
              <w:jc w:val="center"/>
              <w:rPr>
                <w:lang w:val="en-US"/>
              </w:rPr>
            </w:pPr>
            <w:r>
              <w:rPr>
                <w:rFonts w:ascii="Calibri" w:hAnsi="Calibri" w:cs="Calibri"/>
                <w:color w:val="000000"/>
                <w:sz w:val="22"/>
                <w:szCs w:val="22"/>
              </w:rPr>
              <w:t>23.1</w:t>
            </w:r>
          </w:p>
        </w:tc>
        <w:tc>
          <w:tcPr>
            <w:tcW w:w="1098" w:type="dxa"/>
            <w:vAlign w:val="bottom"/>
          </w:tcPr>
          <w:p w14:paraId="4EF416CC" w14:textId="528821D4" w:rsidR="00660AA7" w:rsidRDefault="00660AA7" w:rsidP="00660AA7">
            <w:pPr>
              <w:jc w:val="center"/>
              <w:rPr>
                <w:lang w:val="en-US"/>
              </w:rPr>
            </w:pPr>
            <w:r>
              <w:rPr>
                <w:rFonts w:ascii="Calibri" w:hAnsi="Calibri" w:cs="Calibri"/>
                <w:color w:val="000000"/>
                <w:sz w:val="22"/>
                <w:szCs w:val="22"/>
              </w:rPr>
              <w:t>-20.3</w:t>
            </w:r>
          </w:p>
        </w:tc>
        <w:tc>
          <w:tcPr>
            <w:tcW w:w="787" w:type="dxa"/>
            <w:vAlign w:val="bottom"/>
          </w:tcPr>
          <w:p w14:paraId="6FD87D79" w14:textId="7C700358" w:rsidR="00660AA7" w:rsidRDefault="00660AA7" w:rsidP="00660AA7">
            <w:pPr>
              <w:jc w:val="center"/>
              <w:rPr>
                <w:lang w:val="en-US"/>
              </w:rPr>
            </w:pPr>
            <w:r>
              <w:rPr>
                <w:rFonts w:ascii="Calibri" w:hAnsi="Calibri" w:cs="Calibri"/>
                <w:color w:val="000000"/>
                <w:sz w:val="22"/>
                <w:szCs w:val="22"/>
              </w:rPr>
              <w:t>32.7</w:t>
            </w:r>
          </w:p>
        </w:tc>
        <w:tc>
          <w:tcPr>
            <w:tcW w:w="1024" w:type="dxa"/>
            <w:vAlign w:val="bottom"/>
          </w:tcPr>
          <w:p w14:paraId="051B660E" w14:textId="08A74B7D" w:rsidR="00660AA7" w:rsidRDefault="00660AA7" w:rsidP="00660AA7">
            <w:pPr>
              <w:jc w:val="center"/>
              <w:rPr>
                <w:lang w:val="en-US"/>
              </w:rPr>
            </w:pPr>
            <w:r>
              <w:rPr>
                <w:rFonts w:ascii="Calibri" w:hAnsi="Calibri" w:cs="Calibri"/>
                <w:color w:val="000000"/>
                <w:sz w:val="22"/>
                <w:szCs w:val="22"/>
              </w:rPr>
              <w:t>5.6</w:t>
            </w:r>
          </w:p>
        </w:tc>
        <w:tc>
          <w:tcPr>
            <w:tcW w:w="1025" w:type="dxa"/>
            <w:vAlign w:val="bottom"/>
          </w:tcPr>
          <w:p w14:paraId="0726E7AE" w14:textId="652A922A" w:rsidR="00660AA7" w:rsidRDefault="00660AA7" w:rsidP="00660AA7">
            <w:pPr>
              <w:jc w:val="center"/>
              <w:rPr>
                <w:lang w:val="en-US"/>
              </w:rPr>
            </w:pPr>
            <w:r>
              <w:rPr>
                <w:rFonts w:ascii="Calibri" w:hAnsi="Calibri" w:cs="Calibri"/>
                <w:color w:val="000000"/>
                <w:sz w:val="22"/>
                <w:szCs w:val="22"/>
              </w:rPr>
              <w:t>16.1</w:t>
            </w:r>
          </w:p>
        </w:tc>
        <w:tc>
          <w:tcPr>
            <w:tcW w:w="744" w:type="dxa"/>
            <w:vAlign w:val="bottom"/>
          </w:tcPr>
          <w:p w14:paraId="7A92A159" w14:textId="012ABEBD" w:rsidR="00660AA7" w:rsidRDefault="00660AA7" w:rsidP="00660AA7">
            <w:pPr>
              <w:jc w:val="center"/>
              <w:rPr>
                <w:lang w:val="en-US"/>
              </w:rPr>
            </w:pPr>
            <w:r>
              <w:rPr>
                <w:rFonts w:ascii="Calibri" w:hAnsi="Calibri" w:cs="Calibri"/>
                <w:color w:val="000000"/>
                <w:sz w:val="22"/>
                <w:szCs w:val="22"/>
              </w:rPr>
              <w:t>23.5</w:t>
            </w:r>
          </w:p>
        </w:tc>
        <w:tc>
          <w:tcPr>
            <w:tcW w:w="1070" w:type="dxa"/>
            <w:vAlign w:val="bottom"/>
          </w:tcPr>
          <w:p w14:paraId="6644DACD" w14:textId="4B8FD96D" w:rsidR="00660AA7" w:rsidRDefault="00660AA7" w:rsidP="00660AA7">
            <w:pPr>
              <w:jc w:val="center"/>
              <w:rPr>
                <w:lang w:val="en-US"/>
              </w:rPr>
            </w:pPr>
            <w:r>
              <w:rPr>
                <w:rFonts w:ascii="Calibri" w:hAnsi="Calibri" w:cs="Calibri"/>
                <w:color w:val="000000"/>
                <w:sz w:val="22"/>
                <w:szCs w:val="22"/>
              </w:rPr>
              <w:t>-37.5</w:t>
            </w:r>
          </w:p>
        </w:tc>
        <w:tc>
          <w:tcPr>
            <w:tcW w:w="891" w:type="dxa"/>
            <w:vAlign w:val="bottom"/>
          </w:tcPr>
          <w:p w14:paraId="3B8FF9BB" w14:textId="37BE2F86" w:rsidR="00660AA7" w:rsidRDefault="00660AA7" w:rsidP="00660AA7">
            <w:pPr>
              <w:jc w:val="center"/>
              <w:rPr>
                <w:lang w:val="en-US"/>
              </w:rPr>
            </w:pPr>
            <w:r>
              <w:rPr>
                <w:rFonts w:ascii="Calibri" w:hAnsi="Calibri" w:cs="Calibri"/>
                <w:color w:val="000000"/>
                <w:sz w:val="22"/>
                <w:szCs w:val="22"/>
              </w:rPr>
              <w:t>43.3</w:t>
            </w:r>
          </w:p>
        </w:tc>
        <w:tc>
          <w:tcPr>
            <w:tcW w:w="1025" w:type="dxa"/>
            <w:vAlign w:val="bottom"/>
          </w:tcPr>
          <w:p w14:paraId="7A8AD3E5" w14:textId="172EFFF7" w:rsidR="00660AA7" w:rsidRDefault="00660AA7" w:rsidP="00660AA7">
            <w:pPr>
              <w:jc w:val="center"/>
              <w:rPr>
                <w:lang w:val="en-US"/>
              </w:rPr>
            </w:pPr>
            <w:r>
              <w:rPr>
                <w:rFonts w:ascii="Calibri" w:hAnsi="Calibri" w:cs="Calibri"/>
                <w:color w:val="000000"/>
                <w:sz w:val="22"/>
                <w:szCs w:val="22"/>
              </w:rPr>
              <w:t>17.0</w:t>
            </w:r>
          </w:p>
        </w:tc>
        <w:tc>
          <w:tcPr>
            <w:tcW w:w="1025" w:type="dxa"/>
            <w:vAlign w:val="bottom"/>
          </w:tcPr>
          <w:p w14:paraId="3AEFE7D6" w14:textId="071AF68A" w:rsidR="00660AA7" w:rsidRDefault="00660AA7" w:rsidP="00660AA7">
            <w:pPr>
              <w:jc w:val="center"/>
              <w:rPr>
                <w:lang w:val="en-US"/>
              </w:rPr>
            </w:pPr>
            <w:r>
              <w:rPr>
                <w:rFonts w:ascii="Calibri" w:hAnsi="Calibri" w:cs="Calibri"/>
                <w:color w:val="000000"/>
                <w:sz w:val="22"/>
                <w:szCs w:val="22"/>
              </w:rPr>
              <w:t>34.8</w:t>
            </w:r>
          </w:p>
        </w:tc>
      </w:tr>
      <w:tr w:rsidR="00BB70D2" w14:paraId="4935A1E9" w14:textId="77777777" w:rsidTr="00F61AA2">
        <w:tc>
          <w:tcPr>
            <w:tcW w:w="932" w:type="dxa"/>
            <w:vAlign w:val="bottom"/>
          </w:tcPr>
          <w:p w14:paraId="50C2AA79" w14:textId="180C2675" w:rsidR="00660AA7" w:rsidRDefault="00660AA7" w:rsidP="00660AA7">
            <w:pPr>
              <w:jc w:val="center"/>
              <w:rPr>
                <w:lang w:val="en-US"/>
              </w:rPr>
            </w:pPr>
            <w:r>
              <w:rPr>
                <w:rFonts w:ascii="Calibri" w:hAnsi="Calibri" w:cs="Calibri"/>
                <w:color w:val="000000"/>
                <w:sz w:val="22"/>
                <w:szCs w:val="22"/>
              </w:rPr>
              <w:t>24.1</w:t>
            </w:r>
          </w:p>
        </w:tc>
        <w:tc>
          <w:tcPr>
            <w:tcW w:w="1098" w:type="dxa"/>
            <w:vAlign w:val="bottom"/>
          </w:tcPr>
          <w:p w14:paraId="5712C2E4" w14:textId="25EF2F34" w:rsidR="00660AA7" w:rsidRDefault="00660AA7" w:rsidP="00660AA7">
            <w:pPr>
              <w:jc w:val="center"/>
              <w:rPr>
                <w:lang w:val="en-US"/>
              </w:rPr>
            </w:pPr>
            <w:r>
              <w:rPr>
                <w:rFonts w:ascii="Calibri" w:hAnsi="Calibri" w:cs="Calibri"/>
                <w:color w:val="000000"/>
                <w:sz w:val="22"/>
                <w:szCs w:val="22"/>
              </w:rPr>
              <w:t>-14.2</w:t>
            </w:r>
          </w:p>
        </w:tc>
        <w:tc>
          <w:tcPr>
            <w:tcW w:w="787" w:type="dxa"/>
            <w:vAlign w:val="bottom"/>
          </w:tcPr>
          <w:p w14:paraId="796A1B67" w14:textId="703D38C8" w:rsidR="00660AA7" w:rsidRDefault="00660AA7" w:rsidP="00660AA7">
            <w:pPr>
              <w:jc w:val="center"/>
              <w:rPr>
                <w:lang w:val="en-US"/>
              </w:rPr>
            </w:pPr>
            <w:r>
              <w:rPr>
                <w:rFonts w:ascii="Calibri" w:hAnsi="Calibri" w:cs="Calibri"/>
                <w:color w:val="000000"/>
                <w:sz w:val="22"/>
                <w:szCs w:val="22"/>
              </w:rPr>
              <w:t>26.8</w:t>
            </w:r>
          </w:p>
        </w:tc>
        <w:tc>
          <w:tcPr>
            <w:tcW w:w="1024" w:type="dxa"/>
            <w:vAlign w:val="bottom"/>
          </w:tcPr>
          <w:p w14:paraId="05CB83FE" w14:textId="5070EF15" w:rsidR="00660AA7" w:rsidRDefault="00660AA7" w:rsidP="00660AA7">
            <w:pPr>
              <w:jc w:val="center"/>
              <w:rPr>
                <w:lang w:val="en-US"/>
              </w:rPr>
            </w:pPr>
            <w:r>
              <w:rPr>
                <w:rFonts w:ascii="Calibri" w:hAnsi="Calibri" w:cs="Calibri"/>
                <w:color w:val="000000"/>
                <w:sz w:val="22"/>
                <w:szCs w:val="22"/>
              </w:rPr>
              <w:t>-1.6</w:t>
            </w:r>
          </w:p>
        </w:tc>
        <w:tc>
          <w:tcPr>
            <w:tcW w:w="1025" w:type="dxa"/>
            <w:vAlign w:val="bottom"/>
          </w:tcPr>
          <w:p w14:paraId="6B934E9C" w14:textId="2A9C2F1F" w:rsidR="00660AA7" w:rsidRDefault="00660AA7" w:rsidP="00660AA7">
            <w:pPr>
              <w:jc w:val="center"/>
              <w:rPr>
                <w:lang w:val="en-US"/>
              </w:rPr>
            </w:pPr>
            <w:r>
              <w:rPr>
                <w:rFonts w:ascii="Calibri" w:hAnsi="Calibri" w:cs="Calibri"/>
                <w:color w:val="000000"/>
                <w:sz w:val="22"/>
                <w:szCs w:val="22"/>
              </w:rPr>
              <w:t>9.0</w:t>
            </w:r>
          </w:p>
        </w:tc>
        <w:tc>
          <w:tcPr>
            <w:tcW w:w="744" w:type="dxa"/>
            <w:vAlign w:val="bottom"/>
          </w:tcPr>
          <w:p w14:paraId="0D3B9E60" w14:textId="3070B5CC" w:rsidR="00660AA7" w:rsidRDefault="00660AA7" w:rsidP="00660AA7">
            <w:pPr>
              <w:jc w:val="center"/>
              <w:rPr>
                <w:lang w:val="en-US"/>
              </w:rPr>
            </w:pPr>
            <w:r>
              <w:rPr>
                <w:rFonts w:ascii="Calibri" w:hAnsi="Calibri" w:cs="Calibri"/>
                <w:color w:val="000000"/>
                <w:sz w:val="22"/>
                <w:szCs w:val="22"/>
              </w:rPr>
              <w:t>24.8</w:t>
            </w:r>
          </w:p>
        </w:tc>
        <w:tc>
          <w:tcPr>
            <w:tcW w:w="1070" w:type="dxa"/>
            <w:vAlign w:val="bottom"/>
          </w:tcPr>
          <w:p w14:paraId="43378B56" w14:textId="30E636D5" w:rsidR="00660AA7" w:rsidRDefault="00660AA7" w:rsidP="00660AA7">
            <w:pPr>
              <w:jc w:val="center"/>
              <w:rPr>
                <w:lang w:val="en-US"/>
              </w:rPr>
            </w:pPr>
            <w:r>
              <w:rPr>
                <w:rFonts w:ascii="Calibri" w:hAnsi="Calibri" w:cs="Calibri"/>
                <w:color w:val="000000"/>
                <w:sz w:val="22"/>
                <w:szCs w:val="22"/>
              </w:rPr>
              <w:t>-30.7</w:t>
            </w:r>
          </w:p>
        </w:tc>
        <w:tc>
          <w:tcPr>
            <w:tcW w:w="891" w:type="dxa"/>
            <w:vAlign w:val="bottom"/>
          </w:tcPr>
          <w:p w14:paraId="5E059C38" w14:textId="40EDD2C7" w:rsidR="00660AA7" w:rsidRDefault="00660AA7" w:rsidP="00660AA7">
            <w:pPr>
              <w:jc w:val="center"/>
              <w:rPr>
                <w:lang w:val="en-US"/>
              </w:rPr>
            </w:pPr>
            <w:r>
              <w:rPr>
                <w:rFonts w:ascii="Calibri" w:hAnsi="Calibri" w:cs="Calibri"/>
                <w:color w:val="000000"/>
                <w:sz w:val="22"/>
                <w:szCs w:val="22"/>
              </w:rPr>
              <w:t>36.7</w:t>
            </w:r>
          </w:p>
        </w:tc>
        <w:tc>
          <w:tcPr>
            <w:tcW w:w="1025" w:type="dxa"/>
            <w:vAlign w:val="bottom"/>
          </w:tcPr>
          <w:p w14:paraId="44E94081" w14:textId="0DE9707D" w:rsidR="00660AA7" w:rsidRDefault="00660AA7" w:rsidP="00660AA7">
            <w:pPr>
              <w:jc w:val="center"/>
              <w:rPr>
                <w:lang w:val="en-US"/>
              </w:rPr>
            </w:pPr>
            <w:r>
              <w:rPr>
                <w:rFonts w:ascii="Calibri" w:hAnsi="Calibri" w:cs="Calibri"/>
                <w:color w:val="000000"/>
                <w:sz w:val="22"/>
                <w:szCs w:val="22"/>
              </w:rPr>
              <w:t>8.9</w:t>
            </w:r>
          </w:p>
        </w:tc>
        <w:tc>
          <w:tcPr>
            <w:tcW w:w="1025" w:type="dxa"/>
            <w:vAlign w:val="bottom"/>
          </w:tcPr>
          <w:p w14:paraId="435C5BAC" w14:textId="766A9F2A" w:rsidR="00660AA7" w:rsidRDefault="00660AA7" w:rsidP="00660AA7">
            <w:pPr>
              <w:jc w:val="center"/>
              <w:rPr>
                <w:lang w:val="en-US"/>
              </w:rPr>
            </w:pPr>
            <w:r>
              <w:rPr>
                <w:rFonts w:ascii="Calibri" w:hAnsi="Calibri" w:cs="Calibri"/>
                <w:color w:val="000000"/>
                <w:sz w:val="22"/>
                <w:szCs w:val="22"/>
              </w:rPr>
              <w:t>27.9</w:t>
            </w:r>
          </w:p>
        </w:tc>
      </w:tr>
      <w:tr w:rsidR="00BB70D2" w14:paraId="730EF23C" w14:textId="77777777" w:rsidTr="00F61AA2">
        <w:tc>
          <w:tcPr>
            <w:tcW w:w="932" w:type="dxa"/>
            <w:vAlign w:val="bottom"/>
          </w:tcPr>
          <w:p w14:paraId="3900E72A" w14:textId="44C87434" w:rsidR="00660AA7" w:rsidRDefault="00660AA7" w:rsidP="00660AA7">
            <w:pPr>
              <w:jc w:val="center"/>
              <w:rPr>
                <w:lang w:val="en-US"/>
              </w:rPr>
            </w:pPr>
            <w:r>
              <w:rPr>
                <w:rFonts w:ascii="Calibri" w:hAnsi="Calibri" w:cs="Calibri"/>
                <w:color w:val="000000"/>
                <w:sz w:val="22"/>
                <w:szCs w:val="22"/>
              </w:rPr>
              <w:t>24.6</w:t>
            </w:r>
          </w:p>
        </w:tc>
        <w:tc>
          <w:tcPr>
            <w:tcW w:w="1098" w:type="dxa"/>
            <w:vAlign w:val="bottom"/>
          </w:tcPr>
          <w:p w14:paraId="72B11557" w14:textId="591ED4B8" w:rsidR="00660AA7" w:rsidRDefault="00660AA7" w:rsidP="00660AA7">
            <w:pPr>
              <w:jc w:val="center"/>
              <w:rPr>
                <w:lang w:val="en-US"/>
              </w:rPr>
            </w:pPr>
            <w:r>
              <w:rPr>
                <w:rFonts w:ascii="Calibri" w:hAnsi="Calibri" w:cs="Calibri"/>
                <w:color w:val="000000"/>
                <w:sz w:val="22"/>
                <w:szCs w:val="22"/>
              </w:rPr>
              <w:t>-10.9</w:t>
            </w:r>
          </w:p>
        </w:tc>
        <w:tc>
          <w:tcPr>
            <w:tcW w:w="787" w:type="dxa"/>
            <w:vAlign w:val="bottom"/>
          </w:tcPr>
          <w:p w14:paraId="0E8C97B4" w14:textId="77B84D8F" w:rsidR="00660AA7" w:rsidRPr="007A21C5" w:rsidRDefault="00660AA7" w:rsidP="00660AA7">
            <w:pPr>
              <w:jc w:val="center"/>
              <w:rPr>
                <w:lang w:val="en-US"/>
              </w:rPr>
            </w:pPr>
            <w:r>
              <w:rPr>
                <w:rFonts w:ascii="Calibri" w:hAnsi="Calibri" w:cs="Calibri"/>
                <w:color w:val="000000"/>
                <w:sz w:val="22"/>
                <w:szCs w:val="22"/>
              </w:rPr>
              <w:t>23.6</w:t>
            </w:r>
          </w:p>
        </w:tc>
        <w:tc>
          <w:tcPr>
            <w:tcW w:w="1024" w:type="dxa"/>
            <w:vAlign w:val="bottom"/>
          </w:tcPr>
          <w:p w14:paraId="42A499D9" w14:textId="5FB96534" w:rsidR="00660AA7" w:rsidRDefault="00660AA7" w:rsidP="00660AA7">
            <w:pPr>
              <w:jc w:val="center"/>
              <w:rPr>
                <w:lang w:val="en-US"/>
              </w:rPr>
            </w:pPr>
            <w:r>
              <w:rPr>
                <w:rFonts w:ascii="Calibri" w:hAnsi="Calibri" w:cs="Calibri"/>
                <w:color w:val="000000"/>
                <w:sz w:val="22"/>
                <w:szCs w:val="22"/>
              </w:rPr>
              <w:t>-5.0</w:t>
            </w:r>
          </w:p>
        </w:tc>
        <w:tc>
          <w:tcPr>
            <w:tcW w:w="1025" w:type="dxa"/>
            <w:vAlign w:val="bottom"/>
          </w:tcPr>
          <w:p w14:paraId="3FAF0248" w14:textId="666C5FB1" w:rsidR="00660AA7" w:rsidRDefault="00660AA7" w:rsidP="00660AA7">
            <w:pPr>
              <w:jc w:val="center"/>
              <w:rPr>
                <w:lang w:val="en-US"/>
              </w:rPr>
            </w:pPr>
            <w:r>
              <w:rPr>
                <w:rFonts w:ascii="Calibri" w:hAnsi="Calibri" w:cs="Calibri"/>
                <w:color w:val="000000"/>
                <w:sz w:val="22"/>
                <w:szCs w:val="22"/>
              </w:rPr>
              <w:t>4.6</w:t>
            </w:r>
          </w:p>
        </w:tc>
        <w:tc>
          <w:tcPr>
            <w:tcW w:w="744" w:type="dxa"/>
            <w:vAlign w:val="bottom"/>
          </w:tcPr>
          <w:p w14:paraId="37F765F0" w14:textId="73690B9C" w:rsidR="00660AA7" w:rsidRDefault="00660AA7" w:rsidP="00660AA7">
            <w:pPr>
              <w:jc w:val="center"/>
              <w:rPr>
                <w:lang w:val="en-US"/>
              </w:rPr>
            </w:pPr>
            <w:r>
              <w:rPr>
                <w:rFonts w:ascii="Calibri" w:hAnsi="Calibri" w:cs="Calibri"/>
                <w:color w:val="000000"/>
                <w:sz w:val="22"/>
                <w:szCs w:val="22"/>
              </w:rPr>
              <w:t>25.3</w:t>
            </w:r>
          </w:p>
        </w:tc>
        <w:tc>
          <w:tcPr>
            <w:tcW w:w="1070" w:type="dxa"/>
            <w:vAlign w:val="bottom"/>
          </w:tcPr>
          <w:p w14:paraId="290E839A" w14:textId="1FEF5B88" w:rsidR="00660AA7" w:rsidRDefault="00660AA7" w:rsidP="00660AA7">
            <w:pPr>
              <w:jc w:val="center"/>
              <w:rPr>
                <w:lang w:val="en-US"/>
              </w:rPr>
            </w:pPr>
            <w:r>
              <w:rPr>
                <w:rFonts w:ascii="Calibri" w:hAnsi="Calibri" w:cs="Calibri"/>
                <w:color w:val="000000"/>
                <w:sz w:val="22"/>
                <w:szCs w:val="22"/>
              </w:rPr>
              <w:t>-24.3</w:t>
            </w:r>
          </w:p>
        </w:tc>
        <w:tc>
          <w:tcPr>
            <w:tcW w:w="891" w:type="dxa"/>
            <w:vAlign w:val="bottom"/>
          </w:tcPr>
          <w:p w14:paraId="2CDB7580" w14:textId="3C972DA0" w:rsidR="00660AA7" w:rsidRPr="00A66066" w:rsidRDefault="00660AA7" w:rsidP="00660AA7">
            <w:pPr>
              <w:jc w:val="center"/>
              <w:rPr>
                <w:lang w:val="en-US"/>
              </w:rPr>
            </w:pPr>
            <w:r>
              <w:rPr>
                <w:rFonts w:ascii="Calibri" w:hAnsi="Calibri" w:cs="Calibri"/>
                <w:color w:val="000000"/>
                <w:sz w:val="22"/>
                <w:szCs w:val="22"/>
              </w:rPr>
              <w:t>30.8</w:t>
            </w:r>
          </w:p>
        </w:tc>
        <w:tc>
          <w:tcPr>
            <w:tcW w:w="1025" w:type="dxa"/>
            <w:vAlign w:val="bottom"/>
          </w:tcPr>
          <w:p w14:paraId="7A377F12" w14:textId="0EBE15F7" w:rsidR="00660AA7" w:rsidRDefault="00660AA7" w:rsidP="00660AA7">
            <w:pPr>
              <w:jc w:val="center"/>
              <w:rPr>
                <w:lang w:val="en-US"/>
              </w:rPr>
            </w:pPr>
            <w:r>
              <w:rPr>
                <w:rFonts w:ascii="Calibri" w:hAnsi="Calibri" w:cs="Calibri"/>
                <w:color w:val="000000"/>
                <w:sz w:val="22"/>
                <w:szCs w:val="22"/>
              </w:rPr>
              <w:t>2.1</w:t>
            </w:r>
          </w:p>
        </w:tc>
        <w:tc>
          <w:tcPr>
            <w:tcW w:w="1025" w:type="dxa"/>
            <w:vAlign w:val="bottom"/>
          </w:tcPr>
          <w:p w14:paraId="3E12D1FF" w14:textId="2D5D591B" w:rsidR="00660AA7" w:rsidRDefault="00660AA7" w:rsidP="00660AA7">
            <w:pPr>
              <w:jc w:val="center"/>
              <w:rPr>
                <w:lang w:val="en-US"/>
              </w:rPr>
            </w:pPr>
            <w:r>
              <w:rPr>
                <w:rFonts w:ascii="Calibri" w:hAnsi="Calibri" w:cs="Calibri"/>
                <w:color w:val="000000"/>
                <w:sz w:val="22"/>
                <w:szCs w:val="22"/>
              </w:rPr>
              <w:t>15.9</w:t>
            </w:r>
          </w:p>
        </w:tc>
      </w:tr>
      <w:tr w:rsidR="00BB70D2" w14:paraId="6536AF11" w14:textId="77777777" w:rsidTr="009044C4">
        <w:tc>
          <w:tcPr>
            <w:tcW w:w="932" w:type="dxa"/>
            <w:vAlign w:val="bottom"/>
          </w:tcPr>
          <w:p w14:paraId="7ADF918B" w14:textId="66A00767" w:rsidR="00660AA7" w:rsidRDefault="00660AA7" w:rsidP="00660AA7">
            <w:pPr>
              <w:jc w:val="center"/>
              <w:rPr>
                <w:lang w:val="en-US"/>
              </w:rPr>
            </w:pPr>
            <w:r>
              <w:rPr>
                <w:rFonts w:ascii="Calibri" w:hAnsi="Calibri" w:cs="Calibri"/>
                <w:color w:val="000000"/>
                <w:sz w:val="22"/>
                <w:szCs w:val="22"/>
              </w:rPr>
              <w:t>24.7</w:t>
            </w:r>
          </w:p>
        </w:tc>
        <w:tc>
          <w:tcPr>
            <w:tcW w:w="1098" w:type="dxa"/>
            <w:vAlign w:val="bottom"/>
          </w:tcPr>
          <w:p w14:paraId="6DDF7422" w14:textId="2448EF29" w:rsidR="00660AA7" w:rsidRDefault="00660AA7" w:rsidP="00660AA7">
            <w:pPr>
              <w:jc w:val="center"/>
              <w:rPr>
                <w:lang w:val="en-US"/>
              </w:rPr>
            </w:pPr>
            <w:r>
              <w:rPr>
                <w:rFonts w:ascii="Calibri" w:hAnsi="Calibri" w:cs="Calibri"/>
                <w:color w:val="000000"/>
                <w:sz w:val="22"/>
                <w:szCs w:val="22"/>
              </w:rPr>
              <w:t>-9.8</w:t>
            </w:r>
          </w:p>
        </w:tc>
        <w:tc>
          <w:tcPr>
            <w:tcW w:w="787" w:type="dxa"/>
            <w:vAlign w:val="bottom"/>
          </w:tcPr>
          <w:p w14:paraId="30773942" w14:textId="74845F5B" w:rsidR="00660AA7" w:rsidRPr="007A21C5" w:rsidRDefault="00660AA7" w:rsidP="00660AA7">
            <w:pPr>
              <w:jc w:val="center"/>
              <w:rPr>
                <w:lang w:val="en-US"/>
              </w:rPr>
            </w:pPr>
            <w:r>
              <w:rPr>
                <w:rFonts w:ascii="Calibri" w:hAnsi="Calibri" w:cs="Calibri"/>
                <w:color w:val="000000"/>
                <w:sz w:val="22"/>
                <w:szCs w:val="22"/>
              </w:rPr>
              <w:t>22.4</w:t>
            </w:r>
          </w:p>
        </w:tc>
        <w:tc>
          <w:tcPr>
            <w:tcW w:w="1024" w:type="dxa"/>
            <w:vAlign w:val="bottom"/>
          </w:tcPr>
          <w:p w14:paraId="68DC6B05" w14:textId="63B46D71" w:rsidR="00660AA7" w:rsidRDefault="00660AA7" w:rsidP="00660AA7">
            <w:pPr>
              <w:jc w:val="center"/>
              <w:rPr>
                <w:lang w:val="en-US"/>
              </w:rPr>
            </w:pPr>
            <w:r>
              <w:rPr>
                <w:rFonts w:ascii="Calibri" w:hAnsi="Calibri" w:cs="Calibri"/>
                <w:color w:val="000000"/>
                <w:sz w:val="22"/>
                <w:szCs w:val="22"/>
              </w:rPr>
              <w:t>-6.2</w:t>
            </w:r>
          </w:p>
        </w:tc>
        <w:tc>
          <w:tcPr>
            <w:tcW w:w="1025" w:type="dxa"/>
            <w:vAlign w:val="bottom"/>
          </w:tcPr>
          <w:p w14:paraId="6B029B0C" w14:textId="1BD769AF" w:rsidR="00660AA7" w:rsidRDefault="00660AA7" w:rsidP="00660AA7">
            <w:pPr>
              <w:jc w:val="center"/>
              <w:rPr>
                <w:lang w:val="en-US"/>
              </w:rPr>
            </w:pPr>
            <w:r>
              <w:rPr>
                <w:rFonts w:ascii="Calibri" w:hAnsi="Calibri" w:cs="Calibri"/>
                <w:color w:val="000000"/>
                <w:sz w:val="22"/>
                <w:szCs w:val="22"/>
              </w:rPr>
              <w:t>0.7</w:t>
            </w:r>
          </w:p>
        </w:tc>
        <w:tc>
          <w:tcPr>
            <w:tcW w:w="744" w:type="dxa"/>
            <w:vAlign w:val="bottom"/>
          </w:tcPr>
          <w:p w14:paraId="5E02FB57" w14:textId="52763953" w:rsidR="00660AA7" w:rsidRDefault="00660AA7" w:rsidP="00660AA7">
            <w:pPr>
              <w:jc w:val="center"/>
              <w:rPr>
                <w:lang w:val="en-US"/>
              </w:rPr>
            </w:pPr>
            <w:r>
              <w:rPr>
                <w:rFonts w:ascii="Calibri" w:hAnsi="Calibri" w:cs="Calibri"/>
                <w:color w:val="000000"/>
                <w:sz w:val="22"/>
                <w:szCs w:val="22"/>
              </w:rPr>
              <w:t>25.4</w:t>
            </w:r>
          </w:p>
        </w:tc>
        <w:tc>
          <w:tcPr>
            <w:tcW w:w="1070" w:type="dxa"/>
            <w:vAlign w:val="bottom"/>
          </w:tcPr>
          <w:p w14:paraId="33712CAC" w14:textId="1C8219D1" w:rsidR="00660AA7" w:rsidRDefault="00660AA7" w:rsidP="00660AA7">
            <w:pPr>
              <w:jc w:val="center"/>
              <w:rPr>
                <w:lang w:val="en-US"/>
              </w:rPr>
            </w:pPr>
            <w:r>
              <w:rPr>
                <w:rFonts w:ascii="Calibri" w:hAnsi="Calibri" w:cs="Calibri"/>
                <w:color w:val="000000"/>
                <w:sz w:val="22"/>
                <w:szCs w:val="22"/>
              </w:rPr>
              <w:t>-24</w:t>
            </w:r>
          </w:p>
        </w:tc>
        <w:tc>
          <w:tcPr>
            <w:tcW w:w="891" w:type="dxa"/>
            <w:vAlign w:val="bottom"/>
          </w:tcPr>
          <w:p w14:paraId="17CB83D3" w14:textId="462539A6" w:rsidR="00660AA7" w:rsidRPr="00A66066" w:rsidRDefault="00660AA7" w:rsidP="00660AA7">
            <w:pPr>
              <w:jc w:val="center"/>
              <w:rPr>
                <w:lang w:val="en-US"/>
              </w:rPr>
            </w:pPr>
            <w:r>
              <w:rPr>
                <w:rFonts w:ascii="Calibri" w:hAnsi="Calibri" w:cs="Calibri"/>
                <w:color w:val="000000"/>
                <w:sz w:val="22"/>
                <w:szCs w:val="22"/>
              </w:rPr>
              <w:t>30.4</w:t>
            </w:r>
          </w:p>
        </w:tc>
        <w:tc>
          <w:tcPr>
            <w:tcW w:w="1025" w:type="dxa"/>
            <w:vAlign w:val="bottom"/>
          </w:tcPr>
          <w:p w14:paraId="758CF81C" w14:textId="1D215D2A" w:rsidR="00660AA7" w:rsidRDefault="00660AA7" w:rsidP="00660AA7">
            <w:pPr>
              <w:jc w:val="center"/>
              <w:rPr>
                <w:lang w:val="en-US"/>
              </w:rPr>
            </w:pPr>
            <w:r>
              <w:rPr>
                <w:rFonts w:ascii="Calibri" w:hAnsi="Calibri" w:cs="Calibri"/>
                <w:color w:val="000000"/>
                <w:sz w:val="22"/>
                <w:szCs w:val="22"/>
              </w:rPr>
              <w:t>1.6</w:t>
            </w:r>
          </w:p>
        </w:tc>
        <w:tc>
          <w:tcPr>
            <w:tcW w:w="1025" w:type="dxa"/>
            <w:vAlign w:val="bottom"/>
          </w:tcPr>
          <w:p w14:paraId="3C174ECC" w14:textId="23FFCF27" w:rsidR="00660AA7" w:rsidRDefault="00660AA7" w:rsidP="00660AA7">
            <w:pPr>
              <w:jc w:val="center"/>
              <w:rPr>
                <w:lang w:val="en-US"/>
              </w:rPr>
            </w:pPr>
            <w:r>
              <w:rPr>
                <w:rFonts w:ascii="Calibri" w:hAnsi="Calibri" w:cs="Calibri"/>
                <w:color w:val="000000"/>
                <w:sz w:val="22"/>
                <w:szCs w:val="22"/>
              </w:rPr>
              <w:t>15.8</w:t>
            </w:r>
          </w:p>
        </w:tc>
      </w:tr>
    </w:tbl>
    <w:p w14:paraId="2357CEDB" w14:textId="77777777" w:rsidR="00642629" w:rsidRDefault="00642629" w:rsidP="00AD4B20">
      <w:pPr>
        <w:rPr>
          <w:lang w:val="en-US"/>
        </w:rPr>
      </w:pPr>
    </w:p>
    <w:p w14:paraId="0A7C056D" w14:textId="6453D044" w:rsidR="0050477F" w:rsidRPr="009A4B2E" w:rsidRDefault="00D93DF0" w:rsidP="00AD4B20">
      <w:pPr>
        <w:rPr>
          <w:strike/>
          <w:lang w:val="en-US"/>
        </w:rPr>
      </w:pPr>
      <w:r>
        <w:rPr>
          <w:lang w:val="en-US"/>
        </w:rPr>
        <w:t xml:space="preserve">The ACLR was compared </w:t>
      </w:r>
      <w:r w:rsidR="006D2E76">
        <w:rPr>
          <w:lang w:val="en-US"/>
        </w:rPr>
        <w:t>to</w:t>
      </w:r>
      <w:r>
        <w:rPr>
          <w:lang w:val="en-US"/>
        </w:rPr>
        <w:t xml:space="preserve"> a spec</w:t>
      </w:r>
      <w:r w:rsidR="006D2E76">
        <w:rPr>
          <w:lang w:val="en-US"/>
        </w:rPr>
        <w:t>ification</w:t>
      </w:r>
      <w:r>
        <w:rPr>
          <w:lang w:val="en-US"/>
        </w:rPr>
        <w:t xml:space="preserve"> of 30dBc, </w:t>
      </w:r>
      <w:r w:rsidR="006D2E76">
        <w:rPr>
          <w:lang w:val="en-US"/>
        </w:rPr>
        <w:t>the EVM</w:t>
      </w:r>
      <w:r w:rsidR="00BB70D2">
        <w:rPr>
          <w:lang w:val="en-US"/>
        </w:rPr>
        <w:t xml:space="preserve"> to a specification of 30%</w:t>
      </w:r>
      <w:r w:rsidR="00660AA7">
        <w:rPr>
          <w:lang w:val="en-US"/>
        </w:rPr>
        <w:t xml:space="preserve"> </w:t>
      </w:r>
      <w:r>
        <w:rPr>
          <w:lang w:val="en-US"/>
        </w:rPr>
        <w:t>while the SEM and spur levels were compared against the values in TS38.101-1 tables 6.5.2.2.-1 and 6.5.3.1-2 respectively.</w:t>
      </w:r>
      <w:r w:rsidR="007A43A6">
        <w:rPr>
          <w:lang w:val="en-US"/>
        </w:rPr>
        <w:t xml:space="preserve"> </w:t>
      </w:r>
      <w:r w:rsidR="00267A85">
        <w:rPr>
          <w:lang w:val="en-US"/>
        </w:rPr>
        <w:t xml:space="preserve">Figure </w:t>
      </w:r>
      <w:r w:rsidR="00B108CB">
        <w:rPr>
          <w:lang w:val="en-US"/>
        </w:rPr>
        <w:t>1</w:t>
      </w:r>
      <w:r w:rsidR="00267A85">
        <w:rPr>
          <w:lang w:val="en-US"/>
        </w:rPr>
        <w:t xml:space="preserve"> illustrates the EVM for the DMRS symbol</w:t>
      </w:r>
      <w:r w:rsidR="00A66029">
        <w:rPr>
          <w:lang w:val="en-US"/>
        </w:rPr>
        <w:t>s</w:t>
      </w:r>
      <w:r w:rsidR="00267A85">
        <w:rPr>
          <w:lang w:val="en-US"/>
        </w:rPr>
        <w:t xml:space="preserve"> for increasing PA power</w:t>
      </w:r>
      <w:r w:rsidR="00660AA7">
        <w:rPr>
          <w:lang w:val="en-US"/>
        </w:rPr>
        <w:t xml:space="preserve"> while figure </w:t>
      </w:r>
      <w:r w:rsidR="00B108CB">
        <w:rPr>
          <w:lang w:val="en-US"/>
        </w:rPr>
        <w:t>2</w:t>
      </w:r>
      <w:r w:rsidR="00660AA7">
        <w:rPr>
          <w:lang w:val="en-US"/>
        </w:rPr>
        <w:t xml:space="preserve"> illustrates the</w:t>
      </w:r>
      <w:r w:rsidR="005F040E">
        <w:rPr>
          <w:lang w:val="en-US"/>
        </w:rPr>
        <w:t xml:space="preserve"> DMRS</w:t>
      </w:r>
      <w:r w:rsidR="00660AA7">
        <w:rPr>
          <w:lang w:val="en-US"/>
        </w:rPr>
        <w:t xml:space="preserve"> ACLR performance</w:t>
      </w:r>
      <w:r w:rsidR="00267A85">
        <w:rPr>
          <w:lang w:val="en-US"/>
        </w:rPr>
        <w:t>. As can be seen</w:t>
      </w:r>
      <w:r w:rsidR="00427EF1">
        <w:rPr>
          <w:lang w:val="en-US"/>
        </w:rPr>
        <w:t xml:space="preserve"> for a given</w:t>
      </w:r>
      <w:r w:rsidR="00BB70D2">
        <w:rPr>
          <w:lang w:val="en-US"/>
        </w:rPr>
        <w:t xml:space="preserve"> PA</w:t>
      </w:r>
      <w:r w:rsidR="00427EF1">
        <w:rPr>
          <w:lang w:val="en-US"/>
        </w:rPr>
        <w:t xml:space="preserve"> power the DMRS EVM is ~10dB lower with Pi/2 BPSK </w:t>
      </w:r>
      <w:r w:rsidR="00E56A11">
        <w:rPr>
          <w:lang w:val="en-US"/>
        </w:rPr>
        <w:t>modulation compared</w:t>
      </w:r>
      <w:r w:rsidR="00427EF1">
        <w:rPr>
          <w:lang w:val="en-US"/>
        </w:rPr>
        <w:t xml:space="preserve"> to </w:t>
      </w:r>
      <w:proofErr w:type="spellStart"/>
      <w:r w:rsidR="00427EF1">
        <w:rPr>
          <w:lang w:val="en-US"/>
        </w:rPr>
        <w:t>Zadoff</w:t>
      </w:r>
      <w:proofErr w:type="spellEnd"/>
      <w:r w:rsidR="00427EF1">
        <w:rPr>
          <w:lang w:val="en-US"/>
        </w:rPr>
        <w:t>-Chu modulation</w:t>
      </w:r>
      <w:r w:rsidR="005F040E">
        <w:rPr>
          <w:lang w:val="en-US"/>
        </w:rPr>
        <w:t xml:space="preserve"> while the ACLR is also ~5-7dB larger for Pi/2 BPSK</w:t>
      </w:r>
      <w:r w:rsidR="00427EF1">
        <w:rPr>
          <w:lang w:val="en-US"/>
        </w:rPr>
        <w:t>.</w:t>
      </w:r>
      <w:r w:rsidR="00A66029">
        <w:rPr>
          <w:lang w:val="en-US"/>
        </w:rPr>
        <w:t xml:space="preserve"> </w:t>
      </w:r>
      <w:r w:rsidR="00560751">
        <w:rPr>
          <w:lang w:val="en-US"/>
        </w:rPr>
        <w:t xml:space="preserve">For this PA the </w:t>
      </w:r>
      <w:proofErr w:type="spellStart"/>
      <w:r w:rsidR="00560751">
        <w:rPr>
          <w:lang w:val="en-US"/>
        </w:rPr>
        <w:t>Zadoff</w:t>
      </w:r>
      <w:proofErr w:type="spellEnd"/>
      <w:r w:rsidR="00560751">
        <w:rPr>
          <w:lang w:val="en-US"/>
        </w:rPr>
        <w:t xml:space="preserve">-Chu waveform fails the ACLR spec for power levels greater than 23.5dBm. </w:t>
      </w:r>
    </w:p>
    <w:p w14:paraId="1A46ACBB" w14:textId="245D466C" w:rsidR="00267A85" w:rsidRDefault="00267A85" w:rsidP="00AD4B20">
      <w:pPr>
        <w:rPr>
          <w:lang w:val="en-US"/>
        </w:rPr>
      </w:pPr>
    </w:p>
    <w:p w14:paraId="29635176" w14:textId="316B4600" w:rsidR="00267A85" w:rsidRDefault="00660AA7" w:rsidP="00267A85">
      <w:pPr>
        <w:jc w:val="center"/>
        <w:rPr>
          <w:lang w:val="en-US"/>
        </w:rPr>
      </w:pPr>
      <w:r>
        <w:rPr>
          <w:noProof/>
        </w:rPr>
        <w:drawing>
          <wp:inline distT="0" distB="0" distL="0" distR="0" wp14:anchorId="7B692E0F" wp14:editId="777F2525">
            <wp:extent cx="5086350" cy="2095500"/>
            <wp:effectExtent l="0" t="0" r="0" b="0"/>
            <wp:docPr id="1" name="Chart 1">
              <a:extLst xmlns:a="http://schemas.openxmlformats.org/drawingml/2006/main">
                <a:ext uri="{FF2B5EF4-FFF2-40B4-BE49-F238E27FC236}">
                  <a16:creationId xmlns:a16="http://schemas.microsoft.com/office/drawing/2014/main" id="{F6B6ABBE-661B-4631-B88A-84C796C105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6F71AA" w14:textId="32ED3FC5" w:rsidR="00660AA7" w:rsidRDefault="00267A85" w:rsidP="00660AA7">
      <w:pPr>
        <w:jc w:val="center"/>
        <w:rPr>
          <w:lang w:val="en-US"/>
        </w:rPr>
      </w:pPr>
      <w:r>
        <w:rPr>
          <w:lang w:val="en-US"/>
        </w:rPr>
        <w:t xml:space="preserve">Figure </w:t>
      </w:r>
      <w:r w:rsidR="00B108CB">
        <w:rPr>
          <w:lang w:val="en-US"/>
        </w:rPr>
        <w:t>1</w:t>
      </w:r>
      <w:r>
        <w:rPr>
          <w:lang w:val="en-US"/>
        </w:rPr>
        <w:t xml:space="preserve"> – EVM for Pi/2 BPSK and </w:t>
      </w:r>
      <w:proofErr w:type="spellStart"/>
      <w:r>
        <w:rPr>
          <w:lang w:val="en-US"/>
        </w:rPr>
        <w:t>Zadoff</w:t>
      </w:r>
      <w:proofErr w:type="spellEnd"/>
      <w:r>
        <w:rPr>
          <w:lang w:val="en-US"/>
        </w:rPr>
        <w:t xml:space="preserve">-Chu DMRS </w:t>
      </w:r>
    </w:p>
    <w:p w14:paraId="1AF80C1E" w14:textId="792B050F" w:rsidR="00660AA7" w:rsidRDefault="00660AA7" w:rsidP="00267A85">
      <w:pPr>
        <w:jc w:val="center"/>
        <w:rPr>
          <w:lang w:val="en-US"/>
        </w:rPr>
      </w:pPr>
      <w:r>
        <w:rPr>
          <w:noProof/>
        </w:rPr>
        <w:lastRenderedPageBreak/>
        <w:drawing>
          <wp:inline distT="0" distB="0" distL="0" distR="0" wp14:anchorId="026DF648" wp14:editId="1C6EE284">
            <wp:extent cx="5143500" cy="2628900"/>
            <wp:effectExtent l="0" t="0" r="0" b="0"/>
            <wp:docPr id="4" name="Chart 4">
              <a:extLst xmlns:a="http://schemas.openxmlformats.org/drawingml/2006/main">
                <a:ext uri="{FF2B5EF4-FFF2-40B4-BE49-F238E27FC236}">
                  <a16:creationId xmlns:a16="http://schemas.microsoft.com/office/drawing/2014/main" id="{F83E48D9-4C39-44BF-A777-63B9A479EC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E80499" w14:textId="7A83A4EE" w:rsidR="00660AA7" w:rsidRDefault="00660AA7" w:rsidP="00267A85">
      <w:pPr>
        <w:jc w:val="center"/>
        <w:rPr>
          <w:lang w:val="en-US"/>
        </w:rPr>
      </w:pPr>
    </w:p>
    <w:p w14:paraId="43FEBA1B" w14:textId="39625E3B" w:rsidR="00660AA7" w:rsidRDefault="00660AA7" w:rsidP="00660AA7">
      <w:pPr>
        <w:jc w:val="center"/>
        <w:rPr>
          <w:lang w:val="en-US"/>
        </w:rPr>
      </w:pPr>
      <w:r>
        <w:rPr>
          <w:lang w:val="en-US"/>
        </w:rPr>
        <w:t xml:space="preserve">Figure </w:t>
      </w:r>
      <w:r w:rsidR="00B108CB">
        <w:rPr>
          <w:lang w:val="en-US"/>
        </w:rPr>
        <w:t>2</w:t>
      </w:r>
      <w:r>
        <w:rPr>
          <w:lang w:val="en-US"/>
        </w:rPr>
        <w:t xml:space="preserve"> – </w:t>
      </w:r>
      <w:r>
        <w:rPr>
          <w:lang w:val="en-US"/>
        </w:rPr>
        <w:t>ACLR</w:t>
      </w:r>
      <w:r>
        <w:rPr>
          <w:lang w:val="en-US"/>
        </w:rPr>
        <w:t xml:space="preserve"> for Pi/2 BPSK and </w:t>
      </w:r>
      <w:proofErr w:type="spellStart"/>
      <w:r>
        <w:rPr>
          <w:lang w:val="en-US"/>
        </w:rPr>
        <w:t>Zadoff</w:t>
      </w:r>
      <w:proofErr w:type="spellEnd"/>
      <w:r>
        <w:rPr>
          <w:lang w:val="en-US"/>
        </w:rPr>
        <w:t xml:space="preserve">-Chu DMRS </w:t>
      </w:r>
    </w:p>
    <w:p w14:paraId="2DD123FD" w14:textId="77777777" w:rsidR="00C25E09" w:rsidRDefault="00C25E09" w:rsidP="00660AA7">
      <w:pPr>
        <w:jc w:val="center"/>
        <w:rPr>
          <w:lang w:val="en-US"/>
        </w:rPr>
      </w:pPr>
    </w:p>
    <w:p w14:paraId="60EB9C97" w14:textId="01A5D242" w:rsidR="00C25E09" w:rsidRPr="009A4B2E" w:rsidRDefault="00C25E09" w:rsidP="00C25E09">
      <w:pPr>
        <w:rPr>
          <w:strike/>
          <w:lang w:val="en-US"/>
        </w:rPr>
      </w:pPr>
      <w:r>
        <w:rPr>
          <w:lang w:val="en-US"/>
        </w:rPr>
        <w:t xml:space="preserve">Figure </w:t>
      </w:r>
      <w:r w:rsidR="00B108CB">
        <w:rPr>
          <w:lang w:val="en-US"/>
        </w:rPr>
        <w:t>3</w:t>
      </w:r>
      <w:r>
        <w:rPr>
          <w:lang w:val="en-US"/>
        </w:rPr>
        <w:t xml:space="preserve"> and </w:t>
      </w:r>
      <w:r w:rsidR="00B108CB">
        <w:rPr>
          <w:lang w:val="en-US"/>
        </w:rPr>
        <w:t>4</w:t>
      </w:r>
      <w:r>
        <w:rPr>
          <w:lang w:val="en-US"/>
        </w:rPr>
        <w:t xml:space="preserve"> shows the impact of DMRS EVM and ACLR as a function of the PA power for a 3-tap filter, [-c 1 -c] where the coefficient, c, is varied from -0.05 to -0.3.  </w:t>
      </w:r>
      <w:r>
        <w:rPr>
          <w:lang w:val="en-US"/>
        </w:rPr>
        <w:t>For all coefficients the EVM pass the spec while the ACLR fails for the lower filter tap coefficients at power levels exceeding ~24.5dBm.</w:t>
      </w:r>
    </w:p>
    <w:p w14:paraId="7A929B2D" w14:textId="77777777" w:rsidR="00660AA7" w:rsidRDefault="00660AA7" w:rsidP="00267A85">
      <w:pPr>
        <w:jc w:val="center"/>
        <w:rPr>
          <w:lang w:val="en-US"/>
        </w:rPr>
      </w:pPr>
    </w:p>
    <w:p w14:paraId="6D9EA260" w14:textId="4CBB67AA" w:rsidR="00A66029" w:rsidRDefault="00873F18" w:rsidP="00267A85">
      <w:pPr>
        <w:jc w:val="center"/>
        <w:rPr>
          <w:lang w:val="en-US"/>
        </w:rPr>
      </w:pPr>
      <w:r>
        <w:rPr>
          <w:noProof/>
        </w:rPr>
        <w:drawing>
          <wp:inline distT="0" distB="0" distL="0" distR="0" wp14:anchorId="4C84BE39" wp14:editId="2C81704D">
            <wp:extent cx="4714875" cy="2352675"/>
            <wp:effectExtent l="0" t="0" r="9525" b="9525"/>
            <wp:docPr id="6" name="Chart 6">
              <a:extLst xmlns:a="http://schemas.openxmlformats.org/drawingml/2006/main">
                <a:ext uri="{FF2B5EF4-FFF2-40B4-BE49-F238E27FC236}">
                  <a16:creationId xmlns:a16="http://schemas.microsoft.com/office/drawing/2014/main" id="{3CB9BD0E-EE8B-4F03-95F2-B01C397872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2D72949" w14:textId="324C4D10" w:rsidR="00A66029" w:rsidRDefault="00A66029" w:rsidP="00A66029">
      <w:pPr>
        <w:jc w:val="center"/>
        <w:rPr>
          <w:lang w:val="en-US"/>
        </w:rPr>
      </w:pPr>
      <w:r>
        <w:rPr>
          <w:lang w:val="en-US"/>
        </w:rPr>
        <w:t xml:space="preserve">Figure </w:t>
      </w:r>
      <w:r w:rsidR="00B108CB">
        <w:rPr>
          <w:lang w:val="en-US"/>
        </w:rPr>
        <w:t>3</w:t>
      </w:r>
      <w:r>
        <w:rPr>
          <w:lang w:val="en-US"/>
        </w:rPr>
        <w:t xml:space="preserve"> – EVM for Pi/2 BPSK as a function of 3 tap filter coeffi</w:t>
      </w:r>
      <w:r w:rsidR="009B4665">
        <w:rPr>
          <w:lang w:val="en-US"/>
        </w:rPr>
        <w:t>ci</w:t>
      </w:r>
      <w:r>
        <w:rPr>
          <w:lang w:val="en-US"/>
        </w:rPr>
        <w:t xml:space="preserve">ents [-c 1 -c] </w:t>
      </w:r>
    </w:p>
    <w:p w14:paraId="4308221C" w14:textId="2A11518F" w:rsidR="00873F18" w:rsidRDefault="00873F18" w:rsidP="00A66029">
      <w:pPr>
        <w:jc w:val="center"/>
        <w:rPr>
          <w:lang w:val="en-US"/>
        </w:rPr>
      </w:pPr>
    </w:p>
    <w:p w14:paraId="75729611" w14:textId="4496C66B" w:rsidR="00873F18" w:rsidRDefault="00873F18" w:rsidP="00A66029">
      <w:pPr>
        <w:jc w:val="center"/>
        <w:rPr>
          <w:lang w:val="en-US"/>
        </w:rPr>
      </w:pPr>
      <w:r>
        <w:rPr>
          <w:noProof/>
        </w:rPr>
        <w:lastRenderedPageBreak/>
        <w:drawing>
          <wp:inline distT="0" distB="0" distL="0" distR="0" wp14:anchorId="6746DC2C" wp14:editId="13C48CD3">
            <wp:extent cx="4714875" cy="2105025"/>
            <wp:effectExtent l="0" t="0" r="9525" b="9525"/>
            <wp:docPr id="9" name="Chart 9">
              <a:extLst xmlns:a="http://schemas.openxmlformats.org/drawingml/2006/main">
                <a:ext uri="{FF2B5EF4-FFF2-40B4-BE49-F238E27FC236}">
                  <a16:creationId xmlns:a16="http://schemas.microsoft.com/office/drawing/2014/main" id="{5BDB32F9-6BEC-4029-A871-50D936F708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0A9EF39" w14:textId="79C824F5" w:rsidR="00873F18" w:rsidRDefault="00873F18" w:rsidP="00873F18">
      <w:pPr>
        <w:jc w:val="center"/>
        <w:rPr>
          <w:lang w:val="en-US"/>
        </w:rPr>
      </w:pPr>
      <w:r>
        <w:rPr>
          <w:lang w:val="en-US"/>
        </w:rPr>
        <w:t xml:space="preserve">Figure </w:t>
      </w:r>
      <w:r w:rsidR="00B108CB">
        <w:rPr>
          <w:lang w:val="en-US"/>
        </w:rPr>
        <w:t>4</w:t>
      </w:r>
      <w:r>
        <w:rPr>
          <w:lang w:val="en-US"/>
        </w:rPr>
        <w:t xml:space="preserve"> – </w:t>
      </w:r>
      <w:r>
        <w:rPr>
          <w:lang w:val="en-US"/>
        </w:rPr>
        <w:t>ACLR</w:t>
      </w:r>
      <w:r>
        <w:rPr>
          <w:lang w:val="en-US"/>
        </w:rPr>
        <w:t xml:space="preserve"> for Pi/2 BPSK as a function of 3 tap filter coefficients [-c 1 -c] </w:t>
      </w:r>
    </w:p>
    <w:p w14:paraId="1666A112" w14:textId="7A3DFAD7" w:rsidR="009A4B2E" w:rsidRDefault="009A4B2E" w:rsidP="00A66029">
      <w:pPr>
        <w:jc w:val="center"/>
        <w:rPr>
          <w:lang w:val="en-US"/>
        </w:rPr>
      </w:pPr>
    </w:p>
    <w:p w14:paraId="36CCF900" w14:textId="7FAFF0CD" w:rsidR="009A4B2E" w:rsidRDefault="00B108CB" w:rsidP="009A4B2E">
      <w:pPr>
        <w:rPr>
          <w:lang w:val="en-US"/>
        </w:rPr>
      </w:pPr>
      <w:r w:rsidRPr="00B108CB">
        <w:rPr>
          <w:lang w:val="en-US"/>
        </w:rPr>
        <w:t>The</w:t>
      </w:r>
      <w:r w:rsidR="00367C86">
        <w:rPr>
          <w:lang w:val="en-US"/>
        </w:rPr>
        <w:t xml:space="preserve"> EVM</w:t>
      </w:r>
      <w:r>
        <w:rPr>
          <w:lang w:val="en-US"/>
        </w:rPr>
        <w:t xml:space="preserve"> and ACLR</w:t>
      </w:r>
      <w:r w:rsidR="00367C86">
        <w:rPr>
          <w:lang w:val="en-US"/>
        </w:rPr>
        <w:t xml:space="preserve"> performance of </w:t>
      </w:r>
      <w:r w:rsidR="00CF1AE3">
        <w:rPr>
          <w:lang w:val="en-US"/>
        </w:rPr>
        <w:t>a SCS</w:t>
      </w:r>
      <w:r w:rsidR="00367C86">
        <w:rPr>
          <w:lang w:val="en-US"/>
        </w:rPr>
        <w:t xml:space="preserve">=120kHz waveform having a BW=100MHz and RB allocation of [0 </w:t>
      </w:r>
      <w:r w:rsidR="00CA2517">
        <w:rPr>
          <w:lang w:val="en-US"/>
        </w:rPr>
        <w:t>64</w:t>
      </w:r>
      <w:r w:rsidR="00367C86">
        <w:rPr>
          <w:lang w:val="en-US"/>
        </w:rPr>
        <w:t>]</w:t>
      </w:r>
      <w:r w:rsidR="00755E15">
        <w:rPr>
          <w:lang w:val="en-US"/>
        </w:rPr>
        <w:t xml:space="preserve"> </w:t>
      </w:r>
      <w:r w:rsidR="001B2EB0">
        <w:rPr>
          <w:lang w:val="en-US"/>
        </w:rPr>
        <w:t>shap</w:t>
      </w:r>
      <w:r w:rsidR="00755E15">
        <w:rPr>
          <w:lang w:val="en-US"/>
        </w:rPr>
        <w:t xml:space="preserve">ed using </w:t>
      </w:r>
      <w:r w:rsidR="001B2EB0">
        <w:rPr>
          <w:lang w:val="en-US"/>
        </w:rPr>
        <w:t>a 3 tap filter</w:t>
      </w:r>
      <w:proofErr w:type="gramStart"/>
      <w:r w:rsidR="001B2EB0">
        <w:rPr>
          <w:lang w:val="en-US"/>
        </w:rPr>
        <w:t>=[</w:t>
      </w:r>
      <w:proofErr w:type="gramEnd"/>
      <w:r w:rsidR="001B2EB0">
        <w:rPr>
          <w:lang w:val="en-US"/>
        </w:rPr>
        <w:t xml:space="preserve">-0.26 0.93 </w:t>
      </w:r>
      <w:r w:rsidR="00CA2517">
        <w:rPr>
          <w:lang w:val="en-US"/>
        </w:rPr>
        <w:t>-</w:t>
      </w:r>
      <w:r w:rsidR="001B2EB0">
        <w:rPr>
          <w:lang w:val="en-US"/>
        </w:rPr>
        <w:t>0.26]</w:t>
      </w:r>
      <w:r w:rsidR="00367C86">
        <w:rPr>
          <w:lang w:val="en-US"/>
        </w:rPr>
        <w:t xml:space="preserve"> having </w:t>
      </w:r>
      <w:r w:rsidR="00CA2517">
        <w:rPr>
          <w:lang w:val="en-US"/>
        </w:rPr>
        <w:t>all</w:t>
      </w:r>
      <w:r w:rsidR="00367C86">
        <w:rPr>
          <w:lang w:val="en-US"/>
        </w:rPr>
        <w:t xml:space="preserve"> DMRS symbol</w:t>
      </w:r>
      <w:r w:rsidR="00103AB3">
        <w:rPr>
          <w:lang w:val="en-US"/>
        </w:rPr>
        <w:t>s</w:t>
      </w:r>
      <w:r w:rsidR="00367C86">
        <w:rPr>
          <w:lang w:val="en-US"/>
        </w:rPr>
        <w:t xml:space="preserve"> </w:t>
      </w:r>
      <w:r w:rsidR="00CA2517">
        <w:rPr>
          <w:lang w:val="en-US"/>
        </w:rPr>
        <w:t>in a slot</w:t>
      </w:r>
      <w:r w:rsidR="00367C86">
        <w:rPr>
          <w:lang w:val="en-US"/>
        </w:rPr>
        <w:t xml:space="preserve"> was compared for both Pi/2 BPSK and </w:t>
      </w:r>
      <w:proofErr w:type="spellStart"/>
      <w:r w:rsidR="00367C86">
        <w:rPr>
          <w:lang w:val="en-US"/>
        </w:rPr>
        <w:t>Zadoff</w:t>
      </w:r>
      <w:proofErr w:type="spellEnd"/>
      <w:r w:rsidR="00367C86">
        <w:rPr>
          <w:lang w:val="en-US"/>
        </w:rPr>
        <w:t>-Chu modulations as a function of the PA output power</w:t>
      </w:r>
      <w:r>
        <w:rPr>
          <w:lang w:val="en-US"/>
        </w:rPr>
        <w:t xml:space="preserve"> when passed through a typical </w:t>
      </w:r>
      <w:proofErr w:type="spellStart"/>
      <w:r>
        <w:rPr>
          <w:lang w:val="en-US"/>
        </w:rPr>
        <w:t>mmWave</w:t>
      </w:r>
      <w:proofErr w:type="spellEnd"/>
      <w:r>
        <w:rPr>
          <w:lang w:val="en-US"/>
        </w:rPr>
        <w:t xml:space="preserve"> PA</w:t>
      </w:r>
      <w:r w:rsidR="00367C86">
        <w:rPr>
          <w:lang w:val="en-US"/>
        </w:rPr>
        <w:t>. The</w:t>
      </w:r>
      <w:r>
        <w:rPr>
          <w:lang w:val="en-US"/>
        </w:rPr>
        <w:t xml:space="preserve"> </w:t>
      </w:r>
      <w:r w:rsidR="00367C86">
        <w:rPr>
          <w:lang w:val="en-US"/>
        </w:rPr>
        <w:t xml:space="preserve">results given in figure </w:t>
      </w:r>
      <w:r>
        <w:rPr>
          <w:lang w:val="en-US"/>
        </w:rPr>
        <w:t>5</w:t>
      </w:r>
      <w:r w:rsidR="00367C86">
        <w:rPr>
          <w:lang w:val="en-US"/>
        </w:rPr>
        <w:t xml:space="preserve"> indicate that the waveform having a Pi/2 BPSK modulated DMRS gives approximately a 15dB improvement in EVM compared with the </w:t>
      </w:r>
      <w:proofErr w:type="spellStart"/>
      <w:r w:rsidR="00367C86">
        <w:rPr>
          <w:lang w:val="en-US"/>
        </w:rPr>
        <w:t>Zadoff</w:t>
      </w:r>
      <w:proofErr w:type="spellEnd"/>
      <w:r w:rsidR="00367C86">
        <w:rPr>
          <w:lang w:val="en-US"/>
        </w:rPr>
        <w:t xml:space="preserve">-Chu modulated signal. </w:t>
      </w:r>
      <w:r w:rsidR="008E4099">
        <w:rPr>
          <w:lang w:val="en-US"/>
        </w:rPr>
        <w:t xml:space="preserve">It is seen that the </w:t>
      </w:r>
      <w:proofErr w:type="spellStart"/>
      <w:r w:rsidR="008E4099">
        <w:rPr>
          <w:lang w:val="en-US"/>
        </w:rPr>
        <w:t>Zadoff</w:t>
      </w:r>
      <w:proofErr w:type="spellEnd"/>
      <w:r w:rsidR="008E4099">
        <w:rPr>
          <w:lang w:val="en-US"/>
        </w:rPr>
        <w:t xml:space="preserve">-Chu waveform fails the EVM spec at power levels exceeding 23dBm. Also, </w:t>
      </w:r>
      <w:r w:rsidR="009C59AD">
        <w:rPr>
          <w:lang w:val="en-US"/>
        </w:rPr>
        <w:t xml:space="preserve">figure </w:t>
      </w:r>
      <w:r>
        <w:rPr>
          <w:lang w:val="en-US"/>
        </w:rPr>
        <w:t>6</w:t>
      </w:r>
      <w:r w:rsidR="009C59AD">
        <w:rPr>
          <w:lang w:val="en-US"/>
        </w:rPr>
        <w:t xml:space="preserve"> shows that the </w:t>
      </w:r>
      <w:r w:rsidR="008E4099">
        <w:rPr>
          <w:lang w:val="en-US"/>
        </w:rPr>
        <w:t xml:space="preserve">ACLR of the Pi/2 BPSK signal is ~8-10dB better than that of the </w:t>
      </w:r>
      <w:proofErr w:type="spellStart"/>
      <w:r w:rsidR="008E4099">
        <w:rPr>
          <w:lang w:val="en-US"/>
        </w:rPr>
        <w:t>Zadoff</w:t>
      </w:r>
      <w:proofErr w:type="spellEnd"/>
      <w:r w:rsidR="008E4099">
        <w:rPr>
          <w:lang w:val="en-US"/>
        </w:rPr>
        <w:t>-Chu signal.</w:t>
      </w:r>
    </w:p>
    <w:p w14:paraId="3555EF5A" w14:textId="0E3EB960" w:rsidR="0087567A" w:rsidRDefault="0087567A" w:rsidP="0087567A">
      <w:pPr>
        <w:jc w:val="center"/>
        <w:rPr>
          <w:lang w:val="en-US"/>
        </w:rPr>
      </w:pPr>
    </w:p>
    <w:p w14:paraId="39C6F7D1" w14:textId="51436050" w:rsidR="0087567A" w:rsidRDefault="00CA2517" w:rsidP="0087567A">
      <w:pPr>
        <w:jc w:val="center"/>
        <w:rPr>
          <w:lang w:val="en-US"/>
        </w:rPr>
      </w:pPr>
      <w:r>
        <w:rPr>
          <w:noProof/>
        </w:rPr>
        <w:drawing>
          <wp:inline distT="0" distB="0" distL="0" distR="0" wp14:anchorId="20D2B122" wp14:editId="30833FE4">
            <wp:extent cx="4800600" cy="2609850"/>
            <wp:effectExtent l="0" t="0" r="0" b="0"/>
            <wp:docPr id="10" name="Chart 10">
              <a:extLst xmlns:a="http://schemas.openxmlformats.org/drawingml/2006/main">
                <a:ext uri="{FF2B5EF4-FFF2-40B4-BE49-F238E27FC236}">
                  <a16:creationId xmlns:a16="http://schemas.microsoft.com/office/drawing/2014/main" id="{9FF67FBB-79B5-4188-982F-4ACF900A79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1DF202" w14:textId="6D22AE29" w:rsidR="0087567A" w:rsidRDefault="0087567A" w:rsidP="0087567A">
      <w:pPr>
        <w:jc w:val="center"/>
        <w:rPr>
          <w:lang w:val="en-US"/>
        </w:rPr>
      </w:pPr>
      <w:r>
        <w:rPr>
          <w:lang w:val="en-US"/>
        </w:rPr>
        <w:t xml:space="preserve">Figure </w:t>
      </w:r>
      <w:r w:rsidR="00B108CB">
        <w:rPr>
          <w:lang w:val="en-US"/>
        </w:rPr>
        <w:t>5</w:t>
      </w:r>
      <w:r>
        <w:rPr>
          <w:lang w:val="en-US"/>
        </w:rPr>
        <w:t xml:space="preserve"> – EVM for Pi/2 BPSK and </w:t>
      </w:r>
      <w:proofErr w:type="spellStart"/>
      <w:r>
        <w:rPr>
          <w:lang w:val="en-US"/>
        </w:rPr>
        <w:t>Zadoff</w:t>
      </w:r>
      <w:proofErr w:type="spellEnd"/>
      <w:r>
        <w:rPr>
          <w:lang w:val="en-US"/>
        </w:rPr>
        <w:t xml:space="preserve">-Chu DMRS </w:t>
      </w:r>
    </w:p>
    <w:p w14:paraId="0EF83976" w14:textId="7CC98DA4" w:rsidR="00181364" w:rsidRDefault="00181364" w:rsidP="0087567A">
      <w:pPr>
        <w:jc w:val="center"/>
        <w:rPr>
          <w:lang w:val="en-US"/>
        </w:rPr>
      </w:pPr>
      <w:r>
        <w:rPr>
          <w:noProof/>
        </w:rPr>
        <w:lastRenderedPageBreak/>
        <w:drawing>
          <wp:inline distT="0" distB="0" distL="0" distR="0" wp14:anchorId="5B4BBC25" wp14:editId="6ED9DF10">
            <wp:extent cx="4848225" cy="2695575"/>
            <wp:effectExtent l="0" t="0" r="9525" b="9525"/>
            <wp:docPr id="11" name="Chart 11">
              <a:extLst xmlns:a="http://schemas.openxmlformats.org/drawingml/2006/main">
                <a:ext uri="{FF2B5EF4-FFF2-40B4-BE49-F238E27FC236}">
                  <a16:creationId xmlns:a16="http://schemas.microsoft.com/office/drawing/2014/main" id="{70BA9A21-B4F3-46DD-B5D0-7200304D56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B856A35" w14:textId="621763BA" w:rsidR="00CA2517" w:rsidRDefault="00CA2517" w:rsidP="00CA2517">
      <w:pPr>
        <w:jc w:val="center"/>
        <w:rPr>
          <w:lang w:val="en-US"/>
        </w:rPr>
      </w:pPr>
      <w:r>
        <w:rPr>
          <w:lang w:val="en-US"/>
        </w:rPr>
        <w:t xml:space="preserve">Figure </w:t>
      </w:r>
      <w:r w:rsidR="00B108CB">
        <w:rPr>
          <w:lang w:val="en-US"/>
        </w:rPr>
        <w:t>6</w:t>
      </w:r>
      <w:r>
        <w:rPr>
          <w:lang w:val="en-US"/>
        </w:rPr>
        <w:t xml:space="preserve"> – </w:t>
      </w:r>
      <w:r>
        <w:rPr>
          <w:lang w:val="en-US"/>
        </w:rPr>
        <w:t>ACLR</w:t>
      </w:r>
      <w:r>
        <w:rPr>
          <w:lang w:val="en-US"/>
        </w:rPr>
        <w:t xml:space="preserve"> for Pi/2 BPSK and </w:t>
      </w:r>
      <w:proofErr w:type="spellStart"/>
      <w:r>
        <w:rPr>
          <w:lang w:val="en-US"/>
        </w:rPr>
        <w:t>Zadoff</w:t>
      </w:r>
      <w:proofErr w:type="spellEnd"/>
      <w:r>
        <w:rPr>
          <w:lang w:val="en-US"/>
        </w:rPr>
        <w:t xml:space="preserve">-Chu DMRS </w:t>
      </w:r>
    </w:p>
    <w:p w14:paraId="61AD76FB" w14:textId="77777777" w:rsidR="00857B28" w:rsidRPr="00D566F4" w:rsidRDefault="00857B28" w:rsidP="00857B28">
      <w:pPr>
        <w:rPr>
          <w:lang w:val="en-US"/>
        </w:rPr>
      </w:pPr>
      <w:r w:rsidRPr="00AF618E">
        <w:rPr>
          <w:b/>
          <w:lang w:val="en-US"/>
        </w:rPr>
        <w:t xml:space="preserve">Conclusion: </w:t>
      </w:r>
      <w:r>
        <w:rPr>
          <w:b/>
          <w:lang w:val="en-US"/>
        </w:rPr>
        <w:t xml:space="preserve">The waveform having Pi/2 BPSK modulated DMRS has better EVM and ACLR performance compared with the </w:t>
      </w:r>
      <w:proofErr w:type="spellStart"/>
      <w:r>
        <w:rPr>
          <w:b/>
          <w:lang w:val="en-US"/>
        </w:rPr>
        <w:t>Zadoff</w:t>
      </w:r>
      <w:proofErr w:type="spellEnd"/>
      <w:r>
        <w:rPr>
          <w:b/>
          <w:lang w:val="en-US"/>
        </w:rPr>
        <w:t>-Chu modulated DMRS waveform.</w:t>
      </w:r>
    </w:p>
    <w:p w14:paraId="10356CF4" w14:textId="77777777" w:rsidR="00A66029" w:rsidRDefault="00A66029" w:rsidP="00857B28">
      <w:pPr>
        <w:rPr>
          <w:lang w:val="en-US"/>
        </w:rPr>
      </w:pPr>
    </w:p>
    <w:p w14:paraId="5C88041A" w14:textId="56144EBE" w:rsidR="00327D7F" w:rsidRDefault="00327D7F" w:rsidP="00AD4B20">
      <w:pPr>
        <w:rPr>
          <w:lang w:val="en-US"/>
        </w:rPr>
      </w:pPr>
      <w:r>
        <w:rPr>
          <w:lang w:val="en-US"/>
        </w:rPr>
        <w:t xml:space="preserve">In RAN1 there will be UE signaling capability bit that indicates the support of Pi/2 BPSK DMRS. When this bit is set to 1 the </w:t>
      </w:r>
      <w:proofErr w:type="spellStart"/>
      <w:r>
        <w:rPr>
          <w:lang w:val="en-US"/>
        </w:rPr>
        <w:t>eNB</w:t>
      </w:r>
      <w:proofErr w:type="spellEnd"/>
      <w:r>
        <w:rPr>
          <w:lang w:val="en-US"/>
        </w:rPr>
        <w:t xml:space="preserve"> will use RRC signaling to indicate to the UE whether to use Rel-15 </w:t>
      </w:r>
      <w:proofErr w:type="spellStart"/>
      <w:r>
        <w:rPr>
          <w:lang w:val="en-US"/>
        </w:rPr>
        <w:t>Zadoff</w:t>
      </w:r>
      <w:proofErr w:type="spellEnd"/>
      <w:r>
        <w:rPr>
          <w:lang w:val="en-US"/>
        </w:rPr>
        <w:t xml:space="preserve">-Chu DMRS or Pi/2 BPSK. When set to 0 only </w:t>
      </w:r>
      <w:proofErr w:type="spellStart"/>
      <w:r>
        <w:rPr>
          <w:lang w:val="en-US"/>
        </w:rPr>
        <w:t>Zadoff</w:t>
      </w:r>
      <w:proofErr w:type="spellEnd"/>
      <w:r>
        <w:rPr>
          <w:lang w:val="en-US"/>
        </w:rPr>
        <w:t xml:space="preserve">-Chu DMRS will be signaled. </w:t>
      </w:r>
      <w:ins w:id="2" w:author="Qualcomm_R4_92" w:date="2019-08-13T17:24:00Z">
        <w:r w:rsidR="008D25C5" w:rsidRPr="0096308A">
          <w:rPr>
            <w:lang w:val="en-US"/>
          </w:rPr>
          <w:t xml:space="preserve">Benefit of this new </w:t>
        </w:r>
      </w:ins>
      <w:ins w:id="3" w:author="Qualcomm_R4_92" w:date="2019-08-13T17:25:00Z">
        <w:r w:rsidR="00077987" w:rsidRPr="00273E38">
          <w:rPr>
            <w:lang w:val="en-US"/>
            <w:rPrChange w:id="4" w:author="Chan Fernando" w:date="2019-08-15T08:44:00Z">
              <w:rPr>
                <w:lang w:val="en-US"/>
              </w:rPr>
            </w:rPrChange>
          </w:rPr>
          <w:t xml:space="preserve">DMRS should result in </w:t>
        </w:r>
        <w:del w:id="5" w:author="Chan Fernando" w:date="2019-08-15T08:41:00Z">
          <w:r w:rsidR="00077987" w:rsidRPr="00273E38" w:rsidDel="00401258">
            <w:rPr>
              <w:lang w:val="en-US"/>
              <w:rPrChange w:id="6" w:author="Chan Fernando" w:date="2019-08-15T08:44:00Z">
                <w:rPr>
                  <w:lang w:val="en-US"/>
                </w:rPr>
              </w:rPrChange>
            </w:rPr>
            <w:delText>to</w:delText>
          </w:r>
        </w:del>
        <w:r w:rsidR="00077987" w:rsidRPr="00273E38">
          <w:rPr>
            <w:lang w:val="en-US"/>
            <w:rPrChange w:id="7" w:author="Chan Fernando" w:date="2019-08-15T08:44:00Z">
              <w:rPr>
                <w:lang w:val="en-US"/>
              </w:rPr>
            </w:rPrChange>
          </w:rPr>
          <w:t xml:space="preserve"> better </w:t>
        </w:r>
      </w:ins>
      <w:ins w:id="8" w:author="Chan Fernando" w:date="2019-08-15T08:43:00Z">
        <w:r w:rsidR="00401258" w:rsidRPr="00273E38">
          <w:rPr>
            <w:lang w:val="en-US"/>
            <w:rPrChange w:id="9" w:author="Chan Fernando" w:date="2019-08-15T08:44:00Z">
              <w:rPr>
                <w:lang w:val="en-US"/>
              </w:rPr>
            </w:rPrChange>
          </w:rPr>
          <w:t xml:space="preserve">UE </w:t>
        </w:r>
      </w:ins>
      <w:r w:rsidR="002D50D2" w:rsidRPr="00273E38">
        <w:rPr>
          <w:lang w:val="en-US"/>
        </w:rPr>
        <w:t>EVM</w:t>
      </w:r>
      <w:r w:rsidR="00273E38" w:rsidRPr="00273E38">
        <w:rPr>
          <w:lang w:val="en-US"/>
        </w:rPr>
        <w:t xml:space="preserve"> and ACLR </w:t>
      </w:r>
      <w:ins w:id="10" w:author="Qualcomm_R4_92" w:date="2019-08-13T17:25:00Z">
        <w:r w:rsidR="00077987" w:rsidRPr="00273E38">
          <w:rPr>
            <w:lang w:val="en-US"/>
            <w:rPrChange w:id="11" w:author="Chan Fernando" w:date="2019-08-15T08:44:00Z">
              <w:rPr>
                <w:lang w:val="en-US"/>
              </w:rPr>
            </w:rPrChange>
          </w:rPr>
          <w:t>capability</w:t>
        </w:r>
      </w:ins>
      <w:r w:rsidR="002D50D2" w:rsidRPr="00273E38">
        <w:rPr>
          <w:lang w:val="en-US"/>
        </w:rPr>
        <w:t xml:space="preserve"> and hence </w:t>
      </w:r>
      <w:r w:rsidR="00273E38" w:rsidRPr="00273E38">
        <w:rPr>
          <w:lang w:val="en-US"/>
        </w:rPr>
        <w:t xml:space="preserve">lower interference and </w:t>
      </w:r>
      <w:r w:rsidR="002D50D2" w:rsidRPr="00273E38">
        <w:rPr>
          <w:lang w:val="en-US"/>
        </w:rPr>
        <w:t>better transmit signal quality.</w:t>
      </w:r>
      <w:ins w:id="12" w:author="Qualcomm_R4_92" w:date="2019-08-13T17:25:00Z">
        <w:del w:id="13" w:author="Chan Fernando" w:date="2019-08-15T08:42:00Z">
          <w:r w:rsidR="00077987" w:rsidRPr="00273E38" w:rsidDel="00401258">
            <w:rPr>
              <w:lang w:val="en-US"/>
              <w:rPrChange w:id="14" w:author="Chan Fernando" w:date="2019-08-15T08:44:00Z">
                <w:rPr>
                  <w:lang w:val="en-US"/>
                </w:rPr>
              </w:rPrChange>
            </w:rPr>
            <w:delText>of th</w:delText>
          </w:r>
        </w:del>
      </w:ins>
      <w:ins w:id="15" w:author="Qualcomm_R4_92" w:date="2019-08-13T17:26:00Z">
        <w:r w:rsidR="00E917B7">
          <w:rPr>
            <w:lang w:val="en-US"/>
          </w:rPr>
          <w:t xml:space="preserve"> </w:t>
        </w:r>
      </w:ins>
    </w:p>
    <w:p w14:paraId="260006FE" w14:textId="149328E7" w:rsidR="00D566F4" w:rsidRPr="00D566F4" w:rsidRDefault="00AF618E" w:rsidP="00893272">
      <w:pPr>
        <w:rPr>
          <w:lang w:val="en-US"/>
        </w:rPr>
      </w:pPr>
      <w:r w:rsidRPr="00AF618E">
        <w:rPr>
          <w:b/>
          <w:lang w:val="en-US"/>
        </w:rPr>
        <w:t xml:space="preserve">Conclusion: </w:t>
      </w:r>
      <w:r w:rsidR="00CB1C7A">
        <w:rPr>
          <w:b/>
          <w:lang w:val="en-US"/>
        </w:rPr>
        <w:t xml:space="preserve">The waveform having Pi/2 BPSK modulated DMRS has better EVM </w:t>
      </w:r>
      <w:r w:rsidR="00857B28">
        <w:rPr>
          <w:b/>
          <w:lang w:val="en-US"/>
        </w:rPr>
        <w:t xml:space="preserve">and ACLR </w:t>
      </w:r>
      <w:r w:rsidR="00CB1C7A">
        <w:rPr>
          <w:b/>
          <w:lang w:val="en-US"/>
        </w:rPr>
        <w:t xml:space="preserve">performance compared with the </w:t>
      </w:r>
      <w:proofErr w:type="spellStart"/>
      <w:r w:rsidR="00CB1C7A">
        <w:rPr>
          <w:b/>
          <w:lang w:val="en-US"/>
        </w:rPr>
        <w:t>Zadoff</w:t>
      </w:r>
      <w:proofErr w:type="spellEnd"/>
      <w:r w:rsidR="00CB1C7A">
        <w:rPr>
          <w:b/>
          <w:lang w:val="en-US"/>
        </w:rPr>
        <w:t>-Chu modulated DMRS waveform.</w:t>
      </w:r>
    </w:p>
    <w:p w14:paraId="3CA22524" w14:textId="77777777" w:rsidR="00911ED3" w:rsidRDefault="00683177" w:rsidP="00911ED3">
      <w:pPr>
        <w:pStyle w:val="Heading1"/>
        <w:rPr>
          <w:lang w:val="en-US"/>
        </w:rPr>
      </w:pPr>
      <w:r>
        <w:rPr>
          <w:lang w:val="en-US"/>
        </w:rPr>
        <w:t>Conclusion</w:t>
      </w:r>
    </w:p>
    <w:p w14:paraId="52576EAE" w14:textId="67FD097D" w:rsidR="00550C63" w:rsidRDefault="00B31D8E" w:rsidP="00550C63">
      <w:r>
        <w:t>The</w:t>
      </w:r>
      <w:r w:rsidR="00151510">
        <w:t xml:space="preserve"> newly defined DMRS </w:t>
      </w:r>
      <w:r w:rsidR="00DA15AB">
        <w:t xml:space="preserve">created using Pi/2 BPSK modulation </w:t>
      </w:r>
      <w:r w:rsidR="00151510">
        <w:t>was simulated</w:t>
      </w:r>
      <w:r w:rsidR="00DA15AB">
        <w:t xml:space="preserve"> with Pi/2 BPSK </w:t>
      </w:r>
      <w:r w:rsidR="00FB28BB">
        <w:t xml:space="preserve">PUSCH </w:t>
      </w:r>
      <w:r w:rsidR="00DA15AB">
        <w:t>data and</w:t>
      </w:r>
      <w:r w:rsidR="00151510">
        <w:t xml:space="preserve"> was seen to have </w:t>
      </w:r>
      <w:r w:rsidR="003F3145">
        <w:t>better EVM</w:t>
      </w:r>
      <w:r w:rsidR="00857B28">
        <w:t xml:space="preserve"> and ACLR</w:t>
      </w:r>
      <w:r w:rsidR="00151510">
        <w:t xml:space="preserve"> compared to </w:t>
      </w:r>
      <w:r w:rsidR="00DA15AB">
        <w:t xml:space="preserve">a similar waveform having a </w:t>
      </w:r>
      <w:proofErr w:type="spellStart"/>
      <w:r w:rsidR="00FB28BB">
        <w:t>Zadoff</w:t>
      </w:r>
      <w:proofErr w:type="spellEnd"/>
      <w:r w:rsidR="00FB28BB">
        <w:t>-Chu modulated DMRS</w:t>
      </w:r>
      <w:r w:rsidR="003F3145">
        <w:t xml:space="preserve"> both </w:t>
      </w:r>
      <w:proofErr w:type="gramStart"/>
      <w:r w:rsidR="003F3145">
        <w:t>for  sub</w:t>
      </w:r>
      <w:proofErr w:type="gramEnd"/>
      <w:r w:rsidR="003F3145">
        <w:t xml:space="preserve">-6 and </w:t>
      </w:r>
      <w:proofErr w:type="spellStart"/>
      <w:r w:rsidR="003F3145">
        <w:t>mmWave</w:t>
      </w:r>
      <w:proofErr w:type="spellEnd"/>
      <w:r w:rsidR="003F3145">
        <w:t xml:space="preserve"> PAs.</w:t>
      </w:r>
    </w:p>
    <w:p w14:paraId="50BB1FE6" w14:textId="77777777" w:rsidR="00D60088" w:rsidRPr="00D566F4" w:rsidRDefault="00D60088" w:rsidP="00D60088">
      <w:pPr>
        <w:rPr>
          <w:lang w:val="en-US"/>
        </w:rPr>
      </w:pPr>
      <w:r w:rsidRPr="00AF618E">
        <w:rPr>
          <w:b/>
          <w:lang w:val="en-US"/>
        </w:rPr>
        <w:t xml:space="preserve">Conclusion: </w:t>
      </w:r>
      <w:r>
        <w:rPr>
          <w:b/>
          <w:lang w:val="en-US"/>
        </w:rPr>
        <w:t xml:space="preserve">The waveform having Pi/2 BPSK modulated DMRS has better EVM and ACLR performance compared with the </w:t>
      </w:r>
      <w:proofErr w:type="spellStart"/>
      <w:r>
        <w:rPr>
          <w:b/>
          <w:lang w:val="en-US"/>
        </w:rPr>
        <w:t>Zadoff</w:t>
      </w:r>
      <w:proofErr w:type="spellEnd"/>
      <w:r>
        <w:rPr>
          <w:b/>
          <w:lang w:val="en-US"/>
        </w:rPr>
        <w:t>-Chu modulated DMRS waveform.</w:t>
      </w:r>
    </w:p>
    <w:p w14:paraId="33451030" w14:textId="77777777" w:rsidR="0069757C" w:rsidRDefault="0069757C" w:rsidP="00760706">
      <w:pPr>
        <w:pStyle w:val="Heading1"/>
        <w:rPr>
          <w:lang w:val="en-US"/>
        </w:rPr>
      </w:pPr>
      <w:r>
        <w:rPr>
          <w:lang w:val="en-US"/>
        </w:rPr>
        <w:t>Reference</w:t>
      </w:r>
    </w:p>
    <w:p w14:paraId="43327C07" w14:textId="69E69CE5" w:rsidR="00342D69" w:rsidRDefault="0010454D" w:rsidP="00342D69">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RP-182863</w:t>
      </w:r>
      <w:r w:rsidR="00C347EC">
        <w:rPr>
          <w:rFonts w:eastAsia="SimSun" w:cs="Arial"/>
          <w:b w:val="0"/>
          <w:bCs/>
          <w:noProof w:val="0"/>
          <w:szCs w:val="18"/>
          <w:lang w:eastAsia="en-GB"/>
        </w:rPr>
        <w:t>, “</w:t>
      </w:r>
      <w:r>
        <w:rPr>
          <w:rFonts w:eastAsia="Batang" w:cs="Arial" w:hint="eastAsia"/>
          <w:b w:val="0"/>
          <w:lang w:eastAsia="ko-KR"/>
        </w:rPr>
        <w:t xml:space="preserve">Revised WID: </w:t>
      </w:r>
      <w:r w:rsidRPr="003A4273">
        <w:rPr>
          <w:rFonts w:eastAsia="Batang" w:cs="Arial"/>
          <w:b w:val="0"/>
          <w:lang w:eastAsia="ko-KR"/>
        </w:rPr>
        <w:t>Enhancements on MIMO for NR</w:t>
      </w:r>
      <w:r w:rsidR="00C347EC">
        <w:rPr>
          <w:rFonts w:eastAsia="SimSun" w:cs="Arial"/>
          <w:b w:val="0"/>
          <w:bCs/>
          <w:noProof w:val="0"/>
          <w:szCs w:val="18"/>
          <w:lang w:eastAsia="en-GB"/>
        </w:rPr>
        <w:t>”</w:t>
      </w:r>
      <w:r w:rsidR="00AE0D9F" w:rsidRPr="006B57BD">
        <w:rPr>
          <w:rFonts w:eastAsia="SimSun" w:cs="Arial"/>
          <w:b w:val="0"/>
          <w:bCs/>
          <w:noProof w:val="0"/>
          <w:szCs w:val="18"/>
          <w:lang w:eastAsia="en-GB"/>
        </w:rPr>
        <w:t>, RAN</w:t>
      </w:r>
      <w:r>
        <w:rPr>
          <w:rFonts w:eastAsia="SimSun" w:cs="Arial"/>
          <w:b w:val="0"/>
          <w:bCs/>
          <w:noProof w:val="0"/>
          <w:szCs w:val="18"/>
          <w:lang w:eastAsia="en-GB"/>
        </w:rPr>
        <w:t>1</w:t>
      </w:r>
      <w:r w:rsidR="00C347EC">
        <w:rPr>
          <w:rFonts w:eastAsia="SimSun" w:cs="Arial"/>
          <w:b w:val="0"/>
          <w:bCs/>
          <w:noProof w:val="0"/>
          <w:szCs w:val="18"/>
          <w:lang w:eastAsia="en-GB"/>
        </w:rPr>
        <w:t>#8</w:t>
      </w:r>
      <w:r>
        <w:rPr>
          <w:rFonts w:eastAsia="SimSun" w:cs="Arial"/>
          <w:b w:val="0"/>
          <w:bCs/>
          <w:noProof w:val="0"/>
          <w:szCs w:val="18"/>
          <w:lang w:eastAsia="en-GB"/>
        </w:rPr>
        <w:t>2, Sorrento, Italy, December 2018</w:t>
      </w:r>
    </w:p>
    <w:p w14:paraId="4F1DE8DD" w14:textId="6CA564B7" w:rsidR="00342D69" w:rsidRPr="00342D69" w:rsidRDefault="009963ED" w:rsidP="00342D69">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RAN1 95 Chairman’s notes,</w:t>
      </w:r>
      <w:r w:rsidR="002F6707">
        <w:rPr>
          <w:rFonts w:eastAsia="SimSun" w:cs="Arial"/>
          <w:b w:val="0"/>
          <w:bCs/>
          <w:noProof w:val="0"/>
          <w:szCs w:val="18"/>
          <w:lang w:eastAsia="en-GB"/>
        </w:rPr>
        <w:t xml:space="preserve"> Spokane, USA,</w:t>
      </w:r>
      <w:r>
        <w:rPr>
          <w:rFonts w:eastAsia="SimSun" w:cs="Arial"/>
          <w:b w:val="0"/>
          <w:bCs/>
          <w:noProof w:val="0"/>
          <w:szCs w:val="18"/>
          <w:lang w:eastAsia="en-GB"/>
        </w:rPr>
        <w:t xml:space="preserve"> November 2018</w:t>
      </w:r>
    </w:p>
    <w:p w14:paraId="6C2EE00E" w14:textId="66CB0783" w:rsidR="00342D69"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1901 A</w:t>
      </w:r>
      <w:r>
        <w:rPr>
          <w:rFonts w:eastAsia="SimSun" w:cs="Arial"/>
          <w:b w:val="0"/>
          <w:bCs/>
          <w:noProof w:val="0"/>
          <w:szCs w:val="18"/>
          <w:lang w:eastAsia="en-GB"/>
        </w:rPr>
        <w:t xml:space="preserve">h meeting Chairman’s notes, </w:t>
      </w:r>
      <w:r w:rsidR="00FB3DBE">
        <w:rPr>
          <w:rFonts w:eastAsia="SimSun" w:cs="Arial"/>
          <w:b w:val="0"/>
          <w:bCs/>
          <w:noProof w:val="0"/>
          <w:szCs w:val="18"/>
          <w:lang w:eastAsia="en-GB"/>
        </w:rPr>
        <w:t xml:space="preserve">Taipei, Taiwan, </w:t>
      </w:r>
      <w:r>
        <w:rPr>
          <w:rFonts w:eastAsia="SimSun" w:cs="Arial"/>
          <w:b w:val="0"/>
          <w:bCs/>
          <w:noProof w:val="0"/>
          <w:szCs w:val="18"/>
          <w:lang w:eastAsia="en-GB"/>
        </w:rPr>
        <w:t>January</w:t>
      </w:r>
      <w:r w:rsidRPr="009963ED">
        <w:rPr>
          <w:rFonts w:eastAsia="SimSun" w:cs="Arial"/>
          <w:b w:val="0"/>
          <w:bCs/>
          <w:noProof w:val="0"/>
          <w:szCs w:val="18"/>
          <w:lang w:eastAsia="en-GB"/>
        </w:rPr>
        <w:t xml:space="preserve"> 2019</w:t>
      </w:r>
    </w:p>
    <w:p w14:paraId="60B0C5C0" w14:textId="3239D279" w:rsidR="009963ED"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9</w:t>
      </w:r>
      <w:r>
        <w:rPr>
          <w:rFonts w:eastAsia="SimSun" w:cs="Arial"/>
          <w:b w:val="0"/>
          <w:bCs/>
          <w:noProof w:val="0"/>
          <w:szCs w:val="18"/>
          <w:lang w:eastAsia="en-GB"/>
        </w:rPr>
        <w:t xml:space="preserve">6 meeting Chairman’s notes, </w:t>
      </w:r>
      <w:r w:rsidR="002F6707">
        <w:rPr>
          <w:rFonts w:eastAsia="SimSun" w:cs="Arial"/>
          <w:b w:val="0"/>
          <w:bCs/>
          <w:noProof w:val="0"/>
          <w:szCs w:val="18"/>
          <w:lang w:eastAsia="en-GB"/>
        </w:rPr>
        <w:t xml:space="preserve">Athens, Greece, </w:t>
      </w:r>
      <w:r>
        <w:rPr>
          <w:rFonts w:eastAsia="SimSun" w:cs="Arial"/>
          <w:b w:val="0"/>
          <w:bCs/>
          <w:noProof w:val="0"/>
          <w:szCs w:val="18"/>
          <w:lang w:eastAsia="en-GB"/>
        </w:rPr>
        <w:t>March</w:t>
      </w:r>
      <w:r w:rsidRPr="009963ED">
        <w:rPr>
          <w:rFonts w:eastAsia="SimSun" w:cs="Arial"/>
          <w:b w:val="0"/>
          <w:bCs/>
          <w:noProof w:val="0"/>
          <w:szCs w:val="18"/>
          <w:lang w:eastAsia="en-GB"/>
        </w:rPr>
        <w:t xml:space="preserve"> 2019</w:t>
      </w:r>
    </w:p>
    <w:p w14:paraId="6B768451" w14:textId="19D82905" w:rsidR="00342D69"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96</w:t>
      </w:r>
      <w:r>
        <w:rPr>
          <w:rFonts w:eastAsia="SimSun" w:cs="Arial"/>
          <w:b w:val="0"/>
          <w:bCs/>
          <w:noProof w:val="0"/>
          <w:szCs w:val="18"/>
          <w:lang w:eastAsia="en-GB"/>
        </w:rPr>
        <w:t xml:space="preserve">b meeting Chairman’s notes, </w:t>
      </w:r>
      <w:r w:rsidR="003E047D">
        <w:rPr>
          <w:rFonts w:eastAsia="SimSun" w:cs="Arial"/>
          <w:b w:val="0"/>
          <w:bCs/>
          <w:noProof w:val="0"/>
          <w:szCs w:val="18"/>
          <w:lang w:eastAsia="en-GB"/>
        </w:rPr>
        <w:t xml:space="preserve">Xi’an, China, </w:t>
      </w:r>
      <w:r>
        <w:rPr>
          <w:rFonts w:eastAsia="SimSun" w:cs="Arial"/>
          <w:b w:val="0"/>
          <w:bCs/>
          <w:noProof w:val="0"/>
          <w:szCs w:val="18"/>
          <w:lang w:eastAsia="en-GB"/>
        </w:rPr>
        <w:t>April</w:t>
      </w:r>
      <w:r w:rsidRPr="009963ED">
        <w:rPr>
          <w:rFonts w:eastAsia="SimSun" w:cs="Arial"/>
          <w:b w:val="0"/>
          <w:bCs/>
          <w:noProof w:val="0"/>
          <w:szCs w:val="18"/>
          <w:lang w:eastAsia="en-GB"/>
        </w:rPr>
        <w:t xml:space="preserve"> 2019</w:t>
      </w: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38521" w14:textId="77777777" w:rsidR="00A360EA" w:rsidRDefault="00A360EA">
      <w:r>
        <w:separator/>
      </w:r>
    </w:p>
  </w:endnote>
  <w:endnote w:type="continuationSeparator" w:id="0">
    <w:p w14:paraId="0314F14E" w14:textId="77777777" w:rsidR="00A360EA" w:rsidRDefault="00A3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0B079" w14:textId="77777777" w:rsidR="00A360EA" w:rsidRDefault="00A360EA">
      <w:r>
        <w:separator/>
      </w:r>
    </w:p>
  </w:footnote>
  <w:footnote w:type="continuationSeparator" w:id="0">
    <w:p w14:paraId="519E781F" w14:textId="77777777" w:rsidR="00A360EA" w:rsidRDefault="00A36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3"/>
  </w:num>
  <w:num w:numId="3">
    <w:abstractNumId w:val="37"/>
  </w:num>
  <w:num w:numId="4">
    <w:abstractNumId w:val="41"/>
  </w:num>
  <w:num w:numId="5">
    <w:abstractNumId w:val="30"/>
  </w:num>
  <w:num w:numId="6">
    <w:abstractNumId w:val="16"/>
  </w:num>
  <w:num w:numId="7">
    <w:abstractNumId w:val="8"/>
  </w:num>
  <w:num w:numId="8">
    <w:abstractNumId w:val="35"/>
  </w:num>
  <w:num w:numId="9">
    <w:abstractNumId w:val="17"/>
  </w:num>
  <w:num w:numId="10">
    <w:abstractNumId w:val="28"/>
  </w:num>
  <w:num w:numId="11">
    <w:abstractNumId w:val="42"/>
  </w:num>
  <w:num w:numId="12">
    <w:abstractNumId w:val="4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3"/>
  </w:num>
  <w:num w:numId="15">
    <w:abstractNumId w:val="12"/>
  </w:num>
  <w:num w:numId="16">
    <w:abstractNumId w:val="10"/>
  </w:num>
  <w:num w:numId="17">
    <w:abstractNumId w:val="26"/>
  </w:num>
  <w:num w:numId="18">
    <w:abstractNumId w:val="27"/>
  </w:num>
  <w:num w:numId="19">
    <w:abstractNumId w:val="19"/>
  </w:num>
  <w:num w:numId="20">
    <w:abstractNumId w:val="32"/>
  </w:num>
  <w:num w:numId="21">
    <w:abstractNumId w:val="38"/>
  </w:num>
  <w:num w:numId="22">
    <w:abstractNumId w:val="31"/>
  </w:num>
  <w:num w:numId="23">
    <w:abstractNumId w:val="20"/>
  </w:num>
  <w:num w:numId="24">
    <w:abstractNumId w:val="2"/>
  </w:num>
  <w:num w:numId="25">
    <w:abstractNumId w:val="29"/>
  </w:num>
  <w:num w:numId="26">
    <w:abstractNumId w:val="36"/>
  </w:num>
  <w:num w:numId="27">
    <w:abstractNumId w:val="14"/>
  </w:num>
  <w:num w:numId="28">
    <w:abstractNumId w:val="6"/>
  </w:num>
  <w:num w:numId="29">
    <w:abstractNumId w:val="7"/>
  </w:num>
  <w:num w:numId="30">
    <w:abstractNumId w:val="24"/>
  </w:num>
  <w:num w:numId="31">
    <w:abstractNumId w:val="34"/>
  </w:num>
  <w:num w:numId="32">
    <w:abstractNumId w:val="25"/>
  </w:num>
  <w:num w:numId="33">
    <w:abstractNumId w:val="4"/>
  </w:num>
  <w:num w:numId="34">
    <w:abstractNumId w:val="22"/>
  </w:num>
  <w:num w:numId="35">
    <w:abstractNumId w:val="5"/>
  </w:num>
  <w:num w:numId="36">
    <w:abstractNumId w:val="9"/>
  </w:num>
  <w:num w:numId="37">
    <w:abstractNumId w:val="15"/>
  </w:num>
  <w:num w:numId="38">
    <w:abstractNumId w:val="3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1"/>
  </w:num>
  <w:num w:numId="42">
    <w:abstractNumId w:val="18"/>
  </w:num>
  <w:num w:numId="43">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R4_92">
    <w15:presenceInfo w15:providerId="None" w15:userId="Qualcomm_R4_92"/>
  </w15:person>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94E"/>
    <w:rsid w:val="003D2A12"/>
    <w:rsid w:val="003D3513"/>
    <w:rsid w:val="003D4988"/>
    <w:rsid w:val="003D6314"/>
    <w:rsid w:val="003D6C47"/>
    <w:rsid w:val="003D6D63"/>
    <w:rsid w:val="003D6F0B"/>
    <w:rsid w:val="003D75EC"/>
    <w:rsid w:val="003D7986"/>
    <w:rsid w:val="003D7D06"/>
    <w:rsid w:val="003D7FCF"/>
    <w:rsid w:val="003E047D"/>
    <w:rsid w:val="003E0B2D"/>
    <w:rsid w:val="003E0C07"/>
    <w:rsid w:val="003E0CAF"/>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ACA"/>
    <w:rsid w:val="00476B1E"/>
    <w:rsid w:val="00477349"/>
    <w:rsid w:val="00477764"/>
    <w:rsid w:val="00477AFF"/>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3144"/>
    <w:rsid w:val="00543E5A"/>
    <w:rsid w:val="0054449E"/>
    <w:rsid w:val="00544F7A"/>
    <w:rsid w:val="00545421"/>
    <w:rsid w:val="00547B0A"/>
    <w:rsid w:val="005508CF"/>
    <w:rsid w:val="00550C63"/>
    <w:rsid w:val="00550CA9"/>
    <w:rsid w:val="0055142F"/>
    <w:rsid w:val="00551763"/>
    <w:rsid w:val="00551FCA"/>
    <w:rsid w:val="00553913"/>
    <w:rsid w:val="00553EE9"/>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E76"/>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496B"/>
    <w:rsid w:val="007255B7"/>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6AED"/>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8D7"/>
    <w:rsid w:val="00896DB2"/>
    <w:rsid w:val="00896EB8"/>
    <w:rsid w:val="008A0E21"/>
    <w:rsid w:val="008A0EE4"/>
    <w:rsid w:val="008A1EB8"/>
    <w:rsid w:val="008A2168"/>
    <w:rsid w:val="008A2610"/>
    <w:rsid w:val="008A2701"/>
    <w:rsid w:val="008A3139"/>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08A"/>
    <w:rsid w:val="009631CA"/>
    <w:rsid w:val="00963D14"/>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7954"/>
    <w:rsid w:val="00A903C8"/>
    <w:rsid w:val="00A91634"/>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18E"/>
    <w:rsid w:val="00AF6339"/>
    <w:rsid w:val="00AF66EB"/>
    <w:rsid w:val="00AF6985"/>
    <w:rsid w:val="00AF6CB1"/>
    <w:rsid w:val="00AF7A7E"/>
    <w:rsid w:val="00B00098"/>
    <w:rsid w:val="00B003AA"/>
    <w:rsid w:val="00B008D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F15"/>
    <w:rsid w:val="00BA559C"/>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5FC4"/>
    <w:rsid w:val="00BE63BD"/>
    <w:rsid w:val="00BF0A47"/>
    <w:rsid w:val="00BF0C8F"/>
    <w:rsid w:val="00BF117A"/>
    <w:rsid w:val="00BF3A02"/>
    <w:rsid w:val="00BF40A8"/>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2517"/>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30460"/>
    <w:rsid w:val="00E30AC3"/>
    <w:rsid w:val="00E31E1A"/>
    <w:rsid w:val="00E31E70"/>
    <w:rsid w:val="00E31F40"/>
    <w:rsid w:val="00E32F11"/>
    <w:rsid w:val="00E33CB9"/>
    <w:rsid w:val="00E343BD"/>
    <w:rsid w:val="00E34779"/>
    <w:rsid w:val="00E35A26"/>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62F"/>
    <w:rsid w:val="00E4694B"/>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B3C"/>
    <w:rsid w:val="00EB21F4"/>
    <w:rsid w:val="00EB33EC"/>
    <w:rsid w:val="00EB3778"/>
    <w:rsid w:val="00EB3C09"/>
    <w:rsid w:val="00EB420B"/>
    <w:rsid w:val="00EB43BD"/>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0F69"/>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6.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EVM, Spectrum Shaping [0,50]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ZC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EVM_data_sub6!$A$22:$A$29</c:f>
              <c:numCache>
                <c:formatCode>0.0</c:formatCode>
                <c:ptCount val="8"/>
                <c:pt idx="0">
                  <c:v>16.067904071657701</c:v>
                </c:pt>
                <c:pt idx="1">
                  <c:v>17.9541939071276</c:v>
                </c:pt>
                <c:pt idx="2">
                  <c:v>19.8359699853842</c:v>
                </c:pt>
                <c:pt idx="3">
                  <c:v>21.604874324882498</c:v>
                </c:pt>
                <c:pt idx="4">
                  <c:v>23.088091753476299</c:v>
                </c:pt>
                <c:pt idx="5">
                  <c:v>24.050295735369701</c:v>
                </c:pt>
                <c:pt idx="6">
                  <c:v>24.5798877671897</c:v>
                </c:pt>
                <c:pt idx="7">
                  <c:v>24.748392872776101</c:v>
                </c:pt>
              </c:numCache>
            </c:numRef>
          </c:xVal>
          <c:yVal>
            <c:numRef>
              <c:f>EVM_data_sub6!$B$22:$B$29</c:f>
              <c:numCache>
                <c:formatCode>General</c:formatCode>
                <c:ptCount val="8"/>
                <c:pt idx="0">
                  <c:v>-29.9</c:v>
                </c:pt>
                <c:pt idx="1">
                  <c:v>-30.2</c:v>
                </c:pt>
                <c:pt idx="2">
                  <c:v>-30.2</c:v>
                </c:pt>
                <c:pt idx="3">
                  <c:v>-26.5</c:v>
                </c:pt>
                <c:pt idx="4">
                  <c:v>-20.3</c:v>
                </c:pt>
                <c:pt idx="5">
                  <c:v>-14.2</c:v>
                </c:pt>
                <c:pt idx="6">
                  <c:v>-10.9</c:v>
                </c:pt>
                <c:pt idx="7">
                  <c:v>-9.8000000000000007</c:v>
                </c:pt>
              </c:numCache>
            </c:numRef>
          </c:yVal>
          <c:smooth val="1"/>
          <c:extLst>
            <c:ext xmlns:c16="http://schemas.microsoft.com/office/drawing/2014/chart" uri="{C3380CC4-5D6E-409C-BE32-E72D297353CC}">
              <c16:uniqueId val="{00000000-C562-4A83-93F3-159748656323}"/>
            </c:ext>
          </c:extLst>
        </c:ser>
        <c:ser>
          <c:idx val="1"/>
          <c:order val="1"/>
          <c:tx>
            <c:v>Pi/2 BPSK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EVM_data_sub6!$F$22:$F$29</c:f>
              <c:numCache>
                <c:formatCode>General</c:formatCode>
                <c:ptCount val="8"/>
                <c:pt idx="0">
                  <c:v>16.100000000000001</c:v>
                </c:pt>
                <c:pt idx="1">
                  <c:v>18</c:v>
                </c:pt>
                <c:pt idx="2">
                  <c:v>19.899999999999999</c:v>
                </c:pt>
                <c:pt idx="3">
                  <c:v>21.8</c:v>
                </c:pt>
                <c:pt idx="4">
                  <c:v>23.5</c:v>
                </c:pt>
                <c:pt idx="5">
                  <c:v>24.8</c:v>
                </c:pt>
                <c:pt idx="6">
                  <c:v>25.3</c:v>
                </c:pt>
                <c:pt idx="7">
                  <c:v>25.4</c:v>
                </c:pt>
              </c:numCache>
            </c:numRef>
          </c:xVal>
          <c:yVal>
            <c:numRef>
              <c:f>EVM_data_sub6!$G$22:$G$29</c:f>
              <c:numCache>
                <c:formatCode>General</c:formatCode>
                <c:ptCount val="8"/>
                <c:pt idx="0">
                  <c:v>-45.3</c:v>
                </c:pt>
                <c:pt idx="1">
                  <c:v>-46.4</c:v>
                </c:pt>
                <c:pt idx="2">
                  <c:v>-48.3</c:v>
                </c:pt>
                <c:pt idx="3">
                  <c:v>-45.7</c:v>
                </c:pt>
                <c:pt idx="4">
                  <c:v>-37.5</c:v>
                </c:pt>
                <c:pt idx="5">
                  <c:v>-30.7</c:v>
                </c:pt>
                <c:pt idx="6">
                  <c:v>-24.3</c:v>
                </c:pt>
                <c:pt idx="7">
                  <c:v>-24</c:v>
                </c:pt>
              </c:numCache>
            </c:numRef>
          </c:yVal>
          <c:smooth val="1"/>
          <c:extLst>
            <c:ext xmlns:c16="http://schemas.microsoft.com/office/drawing/2014/chart" uri="{C3380CC4-5D6E-409C-BE32-E72D297353CC}">
              <c16:uniqueId val="{00000001-C562-4A83-93F3-159748656323}"/>
            </c:ext>
          </c:extLst>
        </c:ser>
        <c:ser>
          <c:idx val="2"/>
          <c:order val="2"/>
          <c:tx>
            <c:v>Spec</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EVM_data_sub6!$D$2:$D$13</c:f>
              <c:numCache>
                <c:formatCode>General</c:formatCode>
                <c:ptCount val="12"/>
                <c:pt idx="0">
                  <c:v>14</c:v>
                </c:pt>
                <c:pt idx="1">
                  <c:v>15.9</c:v>
                </c:pt>
                <c:pt idx="2">
                  <c:v>17.899999999999999</c:v>
                </c:pt>
                <c:pt idx="3">
                  <c:v>19.7</c:v>
                </c:pt>
                <c:pt idx="4">
                  <c:v>21.6</c:v>
                </c:pt>
                <c:pt idx="5">
                  <c:v>23.5</c:v>
                </c:pt>
                <c:pt idx="6">
                  <c:v>25.4</c:v>
                </c:pt>
                <c:pt idx="7">
                  <c:v>27.3</c:v>
                </c:pt>
                <c:pt idx="8">
                  <c:v>29</c:v>
                </c:pt>
                <c:pt idx="9">
                  <c:v>30.3</c:v>
                </c:pt>
                <c:pt idx="10">
                  <c:v>30.8</c:v>
                </c:pt>
                <c:pt idx="11">
                  <c:v>30.9</c:v>
                </c:pt>
              </c:numCache>
            </c:numRef>
          </c:xVal>
          <c:yVal>
            <c:numRef>
              <c:f>EVM_data_sub6!$F$2:$F$13</c:f>
              <c:numCache>
                <c:formatCode>0.0</c:formatCode>
                <c:ptCount val="12"/>
                <c:pt idx="0">
                  <c:v>-10.457574905606752</c:v>
                </c:pt>
                <c:pt idx="1">
                  <c:v>-10.457574905606752</c:v>
                </c:pt>
                <c:pt idx="2">
                  <c:v>-10.457574905606752</c:v>
                </c:pt>
                <c:pt idx="3">
                  <c:v>-10.457574905606752</c:v>
                </c:pt>
                <c:pt idx="4">
                  <c:v>-10.457574905606752</c:v>
                </c:pt>
                <c:pt idx="5">
                  <c:v>-10.457574905606752</c:v>
                </c:pt>
                <c:pt idx="6">
                  <c:v>-10.457574905606752</c:v>
                </c:pt>
                <c:pt idx="7">
                  <c:v>-10.457574905606752</c:v>
                </c:pt>
                <c:pt idx="8">
                  <c:v>-10.457574905606752</c:v>
                </c:pt>
                <c:pt idx="9">
                  <c:v>-10.457574905606752</c:v>
                </c:pt>
                <c:pt idx="10">
                  <c:v>-10.457574905606752</c:v>
                </c:pt>
                <c:pt idx="11">
                  <c:v>-10.457574905606752</c:v>
                </c:pt>
              </c:numCache>
            </c:numRef>
          </c:yVal>
          <c:smooth val="1"/>
          <c:extLst>
            <c:ext xmlns:c16="http://schemas.microsoft.com/office/drawing/2014/chart" uri="{C3380CC4-5D6E-409C-BE32-E72D297353CC}">
              <c16:uniqueId val="{00000002-C562-4A83-93F3-159748656323}"/>
            </c:ext>
          </c:extLst>
        </c:ser>
        <c:dLbls>
          <c:showLegendKey val="0"/>
          <c:showVal val="0"/>
          <c:showCatName val="0"/>
          <c:showSerName val="0"/>
          <c:showPercent val="0"/>
          <c:showBubbleSize val="0"/>
        </c:dLbls>
        <c:axId val="766850656"/>
        <c:axId val="766850984"/>
      </c:scatterChart>
      <c:valAx>
        <c:axId val="766850656"/>
        <c:scaling>
          <c:orientation val="minMax"/>
          <c:max val="26"/>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Power_antenna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0984"/>
        <c:crossesAt val="-60"/>
        <c:crossBetween val="midCat"/>
      </c:valAx>
      <c:valAx>
        <c:axId val="766850984"/>
        <c:scaling>
          <c:orientation val="minMax"/>
          <c:min val="-6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EMV(dBc)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06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ACLR, Spectrum Shaping [0,50]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ZC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EVM_data_sub6!$A$22:$A$29</c:f>
              <c:numCache>
                <c:formatCode>0.0</c:formatCode>
                <c:ptCount val="8"/>
                <c:pt idx="0">
                  <c:v>16.067904071657701</c:v>
                </c:pt>
                <c:pt idx="1">
                  <c:v>17.9541939071276</c:v>
                </c:pt>
                <c:pt idx="2">
                  <c:v>19.8359699853842</c:v>
                </c:pt>
                <c:pt idx="3">
                  <c:v>21.604874324882498</c:v>
                </c:pt>
                <c:pt idx="4">
                  <c:v>23.088091753476299</c:v>
                </c:pt>
                <c:pt idx="5">
                  <c:v>24.050295735369701</c:v>
                </c:pt>
                <c:pt idx="6">
                  <c:v>24.5798877671897</c:v>
                </c:pt>
                <c:pt idx="7">
                  <c:v>24.748392872776101</c:v>
                </c:pt>
              </c:numCache>
            </c:numRef>
          </c:xVal>
          <c:yVal>
            <c:numRef>
              <c:f>EVM_data_sub6!$C$22:$C$29</c:f>
              <c:numCache>
                <c:formatCode>0.0</c:formatCode>
                <c:ptCount val="8"/>
                <c:pt idx="0">
                  <c:v>43.267425677000901</c:v>
                </c:pt>
                <c:pt idx="1">
                  <c:v>43.281723671149102</c:v>
                </c:pt>
                <c:pt idx="2">
                  <c:v>42.980647663160397</c:v>
                </c:pt>
                <c:pt idx="3">
                  <c:v>39.032940362919419</c:v>
                </c:pt>
                <c:pt idx="4">
                  <c:v>32.726103716276256</c:v>
                </c:pt>
                <c:pt idx="5">
                  <c:v>26.799615745317752</c:v>
                </c:pt>
                <c:pt idx="6">
                  <c:v>23.578845601393741</c:v>
                </c:pt>
                <c:pt idx="7">
                  <c:v>22.437897242811282</c:v>
                </c:pt>
              </c:numCache>
            </c:numRef>
          </c:yVal>
          <c:smooth val="1"/>
          <c:extLst>
            <c:ext xmlns:c16="http://schemas.microsoft.com/office/drawing/2014/chart" uri="{C3380CC4-5D6E-409C-BE32-E72D297353CC}">
              <c16:uniqueId val="{00000000-AC81-4331-9CE2-551AD463C38A}"/>
            </c:ext>
          </c:extLst>
        </c:ser>
        <c:ser>
          <c:idx val="1"/>
          <c:order val="1"/>
          <c:tx>
            <c:v>Pi/2 BPSK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EVM_data_sub6!$F$22:$F$29</c:f>
              <c:numCache>
                <c:formatCode>General</c:formatCode>
                <c:ptCount val="8"/>
                <c:pt idx="0">
                  <c:v>16.100000000000001</c:v>
                </c:pt>
                <c:pt idx="1">
                  <c:v>18</c:v>
                </c:pt>
                <c:pt idx="2">
                  <c:v>19.899999999999999</c:v>
                </c:pt>
                <c:pt idx="3">
                  <c:v>21.8</c:v>
                </c:pt>
                <c:pt idx="4">
                  <c:v>23.5</c:v>
                </c:pt>
                <c:pt idx="5">
                  <c:v>24.8</c:v>
                </c:pt>
                <c:pt idx="6">
                  <c:v>25.3</c:v>
                </c:pt>
                <c:pt idx="7">
                  <c:v>25.4</c:v>
                </c:pt>
              </c:numCache>
            </c:numRef>
          </c:xVal>
          <c:yVal>
            <c:numRef>
              <c:f>EVM_data_sub6!$H$22:$H$29</c:f>
              <c:numCache>
                <c:formatCode>General</c:formatCode>
                <c:ptCount val="8"/>
                <c:pt idx="0">
                  <c:v>51.2</c:v>
                </c:pt>
                <c:pt idx="1">
                  <c:v>52.3</c:v>
                </c:pt>
                <c:pt idx="2">
                  <c:v>54.1</c:v>
                </c:pt>
                <c:pt idx="3">
                  <c:v>51.4</c:v>
                </c:pt>
                <c:pt idx="4">
                  <c:v>43.3</c:v>
                </c:pt>
                <c:pt idx="5">
                  <c:v>36.700000000000003</c:v>
                </c:pt>
                <c:pt idx="6">
                  <c:v>30.8</c:v>
                </c:pt>
                <c:pt idx="7">
                  <c:v>30.4</c:v>
                </c:pt>
              </c:numCache>
            </c:numRef>
          </c:yVal>
          <c:smooth val="1"/>
          <c:extLst>
            <c:ext xmlns:c16="http://schemas.microsoft.com/office/drawing/2014/chart" uri="{C3380CC4-5D6E-409C-BE32-E72D297353CC}">
              <c16:uniqueId val="{00000001-AC81-4331-9CE2-551AD463C38A}"/>
            </c:ext>
          </c:extLst>
        </c:ser>
        <c:ser>
          <c:idx val="2"/>
          <c:order val="2"/>
          <c:tx>
            <c:v>Spec</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EVM_data_sub6!$F$22:$F$29</c:f>
              <c:numCache>
                <c:formatCode>General</c:formatCode>
                <c:ptCount val="8"/>
                <c:pt idx="0">
                  <c:v>16.100000000000001</c:v>
                </c:pt>
                <c:pt idx="1">
                  <c:v>18</c:v>
                </c:pt>
                <c:pt idx="2">
                  <c:v>19.899999999999999</c:v>
                </c:pt>
                <c:pt idx="3">
                  <c:v>21.8</c:v>
                </c:pt>
                <c:pt idx="4">
                  <c:v>23.5</c:v>
                </c:pt>
                <c:pt idx="5">
                  <c:v>24.8</c:v>
                </c:pt>
                <c:pt idx="6">
                  <c:v>25.3</c:v>
                </c:pt>
                <c:pt idx="7">
                  <c:v>25.4</c:v>
                </c:pt>
              </c:numCache>
            </c:numRef>
          </c:xVal>
          <c:yVal>
            <c:numRef>
              <c:f>EVM_data_sub6!$K$22:$K$29</c:f>
              <c:numCache>
                <c:formatCode>General</c:formatCode>
                <c:ptCount val="8"/>
                <c:pt idx="0">
                  <c:v>30</c:v>
                </c:pt>
                <c:pt idx="1">
                  <c:v>30</c:v>
                </c:pt>
                <c:pt idx="2">
                  <c:v>30</c:v>
                </c:pt>
                <c:pt idx="3">
                  <c:v>30</c:v>
                </c:pt>
                <c:pt idx="4">
                  <c:v>30</c:v>
                </c:pt>
                <c:pt idx="5">
                  <c:v>30</c:v>
                </c:pt>
                <c:pt idx="6">
                  <c:v>30</c:v>
                </c:pt>
                <c:pt idx="7">
                  <c:v>30</c:v>
                </c:pt>
              </c:numCache>
            </c:numRef>
          </c:yVal>
          <c:smooth val="1"/>
          <c:extLst>
            <c:ext xmlns:c16="http://schemas.microsoft.com/office/drawing/2014/chart" uri="{C3380CC4-5D6E-409C-BE32-E72D297353CC}">
              <c16:uniqueId val="{00000002-AC81-4331-9CE2-551AD463C38A}"/>
            </c:ext>
          </c:extLst>
        </c:ser>
        <c:dLbls>
          <c:showLegendKey val="0"/>
          <c:showVal val="0"/>
          <c:showCatName val="0"/>
          <c:showSerName val="0"/>
          <c:showPercent val="0"/>
          <c:showBubbleSize val="0"/>
        </c:dLbls>
        <c:axId val="766850656"/>
        <c:axId val="766850984"/>
      </c:scatterChart>
      <c:valAx>
        <c:axId val="766850656"/>
        <c:scaling>
          <c:orientation val="minMax"/>
          <c:max val="26"/>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 _</a:t>
                </a:r>
                <a:r>
                  <a:rPr lang="en-US"/>
                  <a:t>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0984"/>
        <c:crossesAt val="0"/>
        <c:crossBetween val="midCat"/>
      </c:valAx>
      <c:valAx>
        <c:axId val="76685098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ACLR(dBc)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06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Pi/2 BPSK EVM vs PA output</a:t>
            </a:r>
            <a:r>
              <a:rPr lang="en-US" baseline="0"/>
              <a:t> power, </a:t>
            </a:r>
            <a:r>
              <a:rPr lang="en-US"/>
              <a:t> [-c 1 -c]</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c=-0.05</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ACLR_sub6!$A$3:$A$10</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ACLR_sub6!$D$3:$D$10</c:f>
              <c:numCache>
                <c:formatCode>General</c:formatCode>
                <c:ptCount val="8"/>
                <c:pt idx="0">
                  <c:v>-42.8</c:v>
                </c:pt>
                <c:pt idx="1">
                  <c:v>-43.8</c:v>
                </c:pt>
                <c:pt idx="2">
                  <c:v>-43.9</c:v>
                </c:pt>
                <c:pt idx="3">
                  <c:v>-38.5</c:v>
                </c:pt>
                <c:pt idx="4">
                  <c:v>-31.6</c:v>
                </c:pt>
                <c:pt idx="5">
                  <c:v>-25.9</c:v>
                </c:pt>
                <c:pt idx="6">
                  <c:v>-22.9</c:v>
                </c:pt>
                <c:pt idx="7">
                  <c:v>-21.2</c:v>
                </c:pt>
              </c:numCache>
            </c:numRef>
          </c:yVal>
          <c:smooth val="1"/>
          <c:extLst>
            <c:ext xmlns:c16="http://schemas.microsoft.com/office/drawing/2014/chart" uri="{C3380CC4-5D6E-409C-BE32-E72D297353CC}">
              <c16:uniqueId val="{00000000-C197-47A3-97F5-227968DA9ABF}"/>
            </c:ext>
          </c:extLst>
        </c:ser>
        <c:ser>
          <c:idx val="1"/>
          <c:order val="1"/>
          <c:tx>
            <c:v>c=-0.1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ACLR_sub6!$A$14:$A$21</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ACLR_sub6!$D$14:$D$21</c:f>
              <c:numCache>
                <c:formatCode>General</c:formatCode>
                <c:ptCount val="8"/>
                <c:pt idx="0">
                  <c:v>-44.3</c:v>
                </c:pt>
                <c:pt idx="1">
                  <c:v>-45.2</c:v>
                </c:pt>
                <c:pt idx="2">
                  <c:v>-45.8</c:v>
                </c:pt>
                <c:pt idx="3">
                  <c:v>-40.9</c:v>
                </c:pt>
                <c:pt idx="4">
                  <c:v>-33.9</c:v>
                </c:pt>
                <c:pt idx="5">
                  <c:v>-27.8</c:v>
                </c:pt>
                <c:pt idx="6">
                  <c:v>-24.4</c:v>
                </c:pt>
                <c:pt idx="7">
                  <c:v>-22.4</c:v>
                </c:pt>
              </c:numCache>
            </c:numRef>
          </c:yVal>
          <c:smooth val="1"/>
          <c:extLst>
            <c:ext xmlns:c16="http://schemas.microsoft.com/office/drawing/2014/chart" uri="{C3380CC4-5D6E-409C-BE32-E72D297353CC}">
              <c16:uniqueId val="{00000001-C197-47A3-97F5-227968DA9ABF}"/>
            </c:ext>
          </c:extLst>
        </c:ser>
        <c:ser>
          <c:idx val="2"/>
          <c:order val="2"/>
          <c:tx>
            <c:v>c=-0.15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ACLR_sub6!$A$25:$A$32</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ACLR_sub6!$D$25:$D$32</c:f>
              <c:numCache>
                <c:formatCode>General</c:formatCode>
                <c:ptCount val="8"/>
                <c:pt idx="0">
                  <c:v>-45.8</c:v>
                </c:pt>
                <c:pt idx="1">
                  <c:v>-46.7</c:v>
                </c:pt>
                <c:pt idx="2">
                  <c:v>-47.9</c:v>
                </c:pt>
                <c:pt idx="3">
                  <c:v>-43.7</c:v>
                </c:pt>
                <c:pt idx="4">
                  <c:v>-36.5</c:v>
                </c:pt>
                <c:pt idx="5">
                  <c:v>-30</c:v>
                </c:pt>
                <c:pt idx="6">
                  <c:v>-25.8</c:v>
                </c:pt>
                <c:pt idx="7">
                  <c:v>-23.8</c:v>
                </c:pt>
              </c:numCache>
            </c:numRef>
          </c:yVal>
          <c:smooth val="1"/>
          <c:extLst>
            <c:ext xmlns:c16="http://schemas.microsoft.com/office/drawing/2014/chart" uri="{C3380CC4-5D6E-409C-BE32-E72D297353CC}">
              <c16:uniqueId val="{00000002-C197-47A3-97F5-227968DA9ABF}"/>
            </c:ext>
          </c:extLst>
        </c:ser>
        <c:ser>
          <c:idx val="3"/>
          <c:order val="3"/>
          <c:tx>
            <c:v>c=-0.2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ACLR_sub6!$A$36:$A$43</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ACLR_sub6!$D$36:$D$43</c:f>
              <c:numCache>
                <c:formatCode>General</c:formatCode>
                <c:ptCount val="8"/>
                <c:pt idx="0">
                  <c:v>-46.9</c:v>
                </c:pt>
                <c:pt idx="1">
                  <c:v>-48</c:v>
                </c:pt>
                <c:pt idx="2">
                  <c:v>-49.6</c:v>
                </c:pt>
                <c:pt idx="3">
                  <c:v>-46.2</c:v>
                </c:pt>
                <c:pt idx="4">
                  <c:v>-38.700000000000003</c:v>
                </c:pt>
                <c:pt idx="5">
                  <c:v>-31.9</c:v>
                </c:pt>
                <c:pt idx="6">
                  <c:v>-26.5</c:v>
                </c:pt>
                <c:pt idx="7">
                  <c:v>-25.1</c:v>
                </c:pt>
              </c:numCache>
            </c:numRef>
          </c:yVal>
          <c:smooth val="1"/>
          <c:extLst>
            <c:ext xmlns:c16="http://schemas.microsoft.com/office/drawing/2014/chart" uri="{C3380CC4-5D6E-409C-BE32-E72D297353CC}">
              <c16:uniqueId val="{00000003-C197-47A3-97F5-227968DA9ABF}"/>
            </c:ext>
          </c:extLst>
        </c:ser>
        <c:ser>
          <c:idx val="4"/>
          <c:order val="4"/>
          <c:tx>
            <c:v>c=-0.25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ACLR_sub6!$A$47:$A$54</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ACLR_sub6!$D$47:$D$54</c:f>
              <c:numCache>
                <c:formatCode>General</c:formatCode>
                <c:ptCount val="8"/>
                <c:pt idx="0">
                  <c:v>-46.5</c:v>
                </c:pt>
                <c:pt idx="1">
                  <c:v>-47.6</c:v>
                </c:pt>
                <c:pt idx="2">
                  <c:v>-49.5</c:v>
                </c:pt>
                <c:pt idx="3">
                  <c:v>-46.8</c:v>
                </c:pt>
                <c:pt idx="4">
                  <c:v>-38.700000000000003</c:v>
                </c:pt>
                <c:pt idx="5">
                  <c:v>-31.8</c:v>
                </c:pt>
                <c:pt idx="6">
                  <c:v>-25.6</c:v>
                </c:pt>
                <c:pt idx="7">
                  <c:v>-24.9</c:v>
                </c:pt>
              </c:numCache>
            </c:numRef>
          </c:yVal>
          <c:smooth val="1"/>
          <c:extLst>
            <c:ext xmlns:c16="http://schemas.microsoft.com/office/drawing/2014/chart" uri="{C3380CC4-5D6E-409C-BE32-E72D297353CC}">
              <c16:uniqueId val="{00000004-C197-47A3-97F5-227968DA9ABF}"/>
            </c:ext>
          </c:extLst>
        </c:ser>
        <c:ser>
          <c:idx val="5"/>
          <c:order val="5"/>
          <c:tx>
            <c:v>c=-0.3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ACLR_sub6!$A$58:$A$65</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ACLR_sub6!$D$58:$D$65</c:f>
              <c:numCache>
                <c:formatCode>General</c:formatCode>
                <c:ptCount val="8"/>
                <c:pt idx="0">
                  <c:v>-44.2</c:v>
                </c:pt>
                <c:pt idx="1">
                  <c:v>-45.3</c:v>
                </c:pt>
                <c:pt idx="2">
                  <c:v>-47.2</c:v>
                </c:pt>
                <c:pt idx="3">
                  <c:v>-44.7</c:v>
                </c:pt>
                <c:pt idx="4">
                  <c:v>-36.5</c:v>
                </c:pt>
                <c:pt idx="5">
                  <c:v>-29.7</c:v>
                </c:pt>
                <c:pt idx="6">
                  <c:v>-23.3</c:v>
                </c:pt>
                <c:pt idx="7">
                  <c:v>-22.9</c:v>
                </c:pt>
              </c:numCache>
            </c:numRef>
          </c:yVal>
          <c:smooth val="1"/>
          <c:extLst>
            <c:ext xmlns:c16="http://schemas.microsoft.com/office/drawing/2014/chart" uri="{C3380CC4-5D6E-409C-BE32-E72D297353CC}">
              <c16:uniqueId val="{00000005-C197-47A3-97F5-227968DA9ABF}"/>
            </c:ext>
          </c:extLst>
        </c:ser>
        <c:ser>
          <c:idx val="6"/>
          <c:order val="6"/>
          <c:tx>
            <c:v>Spec</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ACLR_sub6!$A$36:$A$43</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ACLR_sub6!$E$36:$E$43</c:f>
              <c:numCache>
                <c:formatCode>General</c:formatCode>
                <c:ptCount val="8"/>
                <c:pt idx="0">
                  <c:v>-10.4</c:v>
                </c:pt>
                <c:pt idx="1">
                  <c:v>-10.4</c:v>
                </c:pt>
                <c:pt idx="2">
                  <c:v>-10.4</c:v>
                </c:pt>
                <c:pt idx="3">
                  <c:v>-10.4</c:v>
                </c:pt>
                <c:pt idx="4">
                  <c:v>-10.4</c:v>
                </c:pt>
                <c:pt idx="5">
                  <c:v>-10.4</c:v>
                </c:pt>
                <c:pt idx="6">
                  <c:v>-10.4</c:v>
                </c:pt>
                <c:pt idx="7">
                  <c:v>-10.4</c:v>
                </c:pt>
              </c:numCache>
            </c:numRef>
          </c:yVal>
          <c:smooth val="1"/>
          <c:extLst>
            <c:ext xmlns:c16="http://schemas.microsoft.com/office/drawing/2014/chart" uri="{C3380CC4-5D6E-409C-BE32-E72D297353CC}">
              <c16:uniqueId val="{00000006-C197-47A3-97F5-227968DA9ABF}"/>
            </c:ext>
          </c:extLst>
        </c:ser>
        <c:dLbls>
          <c:showLegendKey val="0"/>
          <c:showVal val="0"/>
          <c:showCatName val="0"/>
          <c:showSerName val="0"/>
          <c:showPercent val="0"/>
          <c:showBubbleSize val="0"/>
        </c:dLbls>
        <c:axId val="895055776"/>
        <c:axId val="895056104"/>
      </c:scatterChart>
      <c:valAx>
        <c:axId val="895055776"/>
        <c:scaling>
          <c:orientation val="minMax"/>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_antenna</a:t>
                </a:r>
                <a:r>
                  <a:rPr lang="en-US"/>
                  <a:t>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056104"/>
        <c:crossesAt val="-60"/>
        <c:crossBetween val="midCat"/>
      </c:valAx>
      <c:valAx>
        <c:axId val="895056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EVM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0557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Pi/2 BPSK ACLR vs PA output</a:t>
            </a:r>
            <a:r>
              <a:rPr lang="en-US" baseline="0"/>
              <a:t> power, </a:t>
            </a:r>
            <a:r>
              <a:rPr lang="en-US"/>
              <a:t> [-c 1 -c]</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c=-0.05</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ACLR_sub6!$A$3:$A$10</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ACLR_sub6!$C$3:$C$10</c:f>
              <c:numCache>
                <c:formatCode>General</c:formatCode>
                <c:ptCount val="8"/>
                <c:pt idx="0">
                  <c:v>43.811426036411298</c:v>
                </c:pt>
                <c:pt idx="1">
                  <c:v>44.502491124608696</c:v>
                </c:pt>
                <c:pt idx="2">
                  <c:v>44.8589051982078</c:v>
                </c:pt>
                <c:pt idx="3">
                  <c:v>40.514845690115997</c:v>
                </c:pt>
                <c:pt idx="4">
                  <c:v>33.808060193995622</c:v>
                </c:pt>
                <c:pt idx="5">
                  <c:v>27.92286878138637</c:v>
                </c:pt>
                <c:pt idx="6">
                  <c:v>24.173289045829598</c:v>
                </c:pt>
                <c:pt idx="7">
                  <c:v>21.978271844336049</c:v>
                </c:pt>
              </c:numCache>
            </c:numRef>
          </c:yVal>
          <c:smooth val="1"/>
          <c:extLst>
            <c:ext xmlns:c16="http://schemas.microsoft.com/office/drawing/2014/chart" uri="{C3380CC4-5D6E-409C-BE32-E72D297353CC}">
              <c16:uniqueId val="{00000000-BB22-4E45-BFD3-12FB73F17E9D}"/>
            </c:ext>
          </c:extLst>
        </c:ser>
        <c:ser>
          <c:idx val="1"/>
          <c:order val="1"/>
          <c:tx>
            <c:v>c=-0.1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ACLR_sub6!$A$14:$A$21</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ACLR_sub6!$C$14:$C$21</c:f>
              <c:numCache>
                <c:formatCode>General</c:formatCode>
                <c:ptCount val="8"/>
                <c:pt idx="0">
                  <c:v>45.139930943533201</c:v>
                </c:pt>
                <c:pt idx="1">
                  <c:v>46.008819099376097</c:v>
                </c:pt>
                <c:pt idx="2">
                  <c:v>46.7968694983118</c:v>
                </c:pt>
                <c:pt idx="3">
                  <c:v>42.688495304715104</c:v>
                </c:pt>
                <c:pt idx="4">
                  <c:v>35.721057771746082</c:v>
                </c:pt>
                <c:pt idx="5">
                  <c:v>29.453192019924096</c:v>
                </c:pt>
                <c:pt idx="6">
                  <c:v>25.383716087020112</c:v>
                </c:pt>
                <c:pt idx="7">
                  <c:v>23.574507419136772</c:v>
                </c:pt>
              </c:numCache>
            </c:numRef>
          </c:yVal>
          <c:smooth val="1"/>
          <c:extLst>
            <c:ext xmlns:c16="http://schemas.microsoft.com/office/drawing/2014/chart" uri="{C3380CC4-5D6E-409C-BE32-E72D297353CC}">
              <c16:uniqueId val="{00000001-BB22-4E45-BFD3-12FB73F17E9D}"/>
            </c:ext>
          </c:extLst>
        </c:ser>
        <c:ser>
          <c:idx val="2"/>
          <c:order val="2"/>
          <c:tx>
            <c:v>c=-0.15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ACLR_sub6!$A$25:$A$32</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ACLR_sub6!$C$25:$C$32</c:f>
              <c:numCache>
                <c:formatCode>General</c:formatCode>
                <c:ptCount val="8"/>
                <c:pt idx="0">
                  <c:v>46.651985490986299</c:v>
                </c:pt>
                <c:pt idx="1">
                  <c:v>47.652678086701101</c:v>
                </c:pt>
                <c:pt idx="2">
                  <c:v>48.8090913154305</c:v>
                </c:pt>
                <c:pt idx="3">
                  <c:v>45.064480919173903</c:v>
                </c:pt>
                <c:pt idx="4">
                  <c:v>37.805787787859153</c:v>
                </c:pt>
                <c:pt idx="5">
                  <c:v>31.276159044507409</c:v>
                </c:pt>
                <c:pt idx="6">
                  <c:v>26.75631652643138</c:v>
                </c:pt>
                <c:pt idx="7">
                  <c:v>25.35256510823864</c:v>
                </c:pt>
              </c:numCache>
            </c:numRef>
          </c:yVal>
          <c:smooth val="1"/>
          <c:extLst>
            <c:ext xmlns:c16="http://schemas.microsoft.com/office/drawing/2014/chart" uri="{C3380CC4-5D6E-409C-BE32-E72D297353CC}">
              <c16:uniqueId val="{00000002-BB22-4E45-BFD3-12FB73F17E9D}"/>
            </c:ext>
          </c:extLst>
        </c:ser>
        <c:ser>
          <c:idx val="3"/>
          <c:order val="3"/>
          <c:tx>
            <c:v>c=-0.2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ACLR_sub6!$A$36:$A$43</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ACLR_sub6!$C$36:$C$43</c:f>
              <c:numCache>
                <c:formatCode>General</c:formatCode>
                <c:ptCount val="8"/>
                <c:pt idx="0">
                  <c:v>48.377681870475399</c:v>
                </c:pt>
                <c:pt idx="1">
                  <c:v>49.456163302744599</c:v>
                </c:pt>
                <c:pt idx="2">
                  <c:v>50.936396790699199</c:v>
                </c:pt>
                <c:pt idx="3">
                  <c:v>47.679590468057199</c:v>
                </c:pt>
                <c:pt idx="4">
                  <c:v>40.061807289653402</c:v>
                </c:pt>
                <c:pt idx="5">
                  <c:v>33.380462034189478</c:v>
                </c:pt>
                <c:pt idx="6">
                  <c:v>28.244918779869721</c:v>
                </c:pt>
                <c:pt idx="7">
                  <c:v>27.234872957485962</c:v>
                </c:pt>
              </c:numCache>
            </c:numRef>
          </c:yVal>
          <c:smooth val="1"/>
          <c:extLst>
            <c:ext xmlns:c16="http://schemas.microsoft.com/office/drawing/2014/chart" uri="{C3380CC4-5D6E-409C-BE32-E72D297353CC}">
              <c16:uniqueId val="{00000003-BB22-4E45-BFD3-12FB73F17E9D}"/>
            </c:ext>
          </c:extLst>
        </c:ser>
        <c:ser>
          <c:idx val="4"/>
          <c:order val="4"/>
          <c:tx>
            <c:v>c=-0.25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ACLR_sub6!$A$47:$A$54</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ACLR_sub6!$C$47:$C$54</c:f>
              <c:numCache>
                <c:formatCode>General</c:formatCode>
                <c:ptCount val="8"/>
                <c:pt idx="0">
                  <c:v>50.190897417068598</c:v>
                </c:pt>
                <c:pt idx="1">
                  <c:v>51.281374846718201</c:v>
                </c:pt>
                <c:pt idx="2">
                  <c:v>52.9494653917912</c:v>
                </c:pt>
                <c:pt idx="3">
                  <c:v>50.119142837245505</c:v>
                </c:pt>
                <c:pt idx="4">
                  <c:v>42.211153668756801</c:v>
                </c:pt>
                <c:pt idx="5">
                  <c:v>35.525292538103614</c:v>
                </c:pt>
                <c:pt idx="6">
                  <c:v>29.821757704057017</c:v>
                </c:pt>
                <c:pt idx="7">
                  <c:v>29.133694173185713</c:v>
                </c:pt>
              </c:numCache>
            </c:numRef>
          </c:yVal>
          <c:smooth val="1"/>
          <c:extLst>
            <c:ext xmlns:c16="http://schemas.microsoft.com/office/drawing/2014/chart" uri="{C3380CC4-5D6E-409C-BE32-E72D297353CC}">
              <c16:uniqueId val="{00000004-BB22-4E45-BFD3-12FB73F17E9D}"/>
            </c:ext>
          </c:extLst>
        </c:ser>
        <c:ser>
          <c:idx val="5"/>
          <c:order val="5"/>
          <c:tx>
            <c:v>c=-0.3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ACLR_sub6!$A$58:$A$65</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ACLR_sub6!$C$58:$C$65</c:f>
              <c:numCache>
                <c:formatCode>General</c:formatCode>
                <c:ptCount val="8"/>
                <c:pt idx="0">
                  <c:v>51.896240150982095</c:v>
                </c:pt>
                <c:pt idx="1">
                  <c:v>52.960971205949804</c:v>
                </c:pt>
                <c:pt idx="2">
                  <c:v>54.698527156988298</c:v>
                </c:pt>
                <c:pt idx="3">
                  <c:v>52.078291521745797</c:v>
                </c:pt>
                <c:pt idx="4">
                  <c:v>44.033161434429601</c:v>
                </c:pt>
                <c:pt idx="5">
                  <c:v>37.37680426608599</c:v>
                </c:pt>
                <c:pt idx="6">
                  <c:v>31.359940245258802</c:v>
                </c:pt>
                <c:pt idx="7">
                  <c:v>30.849090862062628</c:v>
                </c:pt>
              </c:numCache>
            </c:numRef>
          </c:yVal>
          <c:smooth val="1"/>
          <c:extLst>
            <c:ext xmlns:c16="http://schemas.microsoft.com/office/drawing/2014/chart" uri="{C3380CC4-5D6E-409C-BE32-E72D297353CC}">
              <c16:uniqueId val="{00000005-BB22-4E45-BFD3-12FB73F17E9D}"/>
            </c:ext>
          </c:extLst>
        </c:ser>
        <c:ser>
          <c:idx val="6"/>
          <c:order val="6"/>
          <c:tx>
            <c:v>Spec</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ACLR_sub6!$A$36:$A$43</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ACLR_sub6!$F$36:$F$43</c:f>
              <c:numCache>
                <c:formatCode>General</c:formatCode>
                <c:ptCount val="8"/>
                <c:pt idx="0">
                  <c:v>30</c:v>
                </c:pt>
                <c:pt idx="1">
                  <c:v>30</c:v>
                </c:pt>
                <c:pt idx="2">
                  <c:v>30</c:v>
                </c:pt>
                <c:pt idx="3">
                  <c:v>30</c:v>
                </c:pt>
                <c:pt idx="4">
                  <c:v>30</c:v>
                </c:pt>
                <c:pt idx="5">
                  <c:v>30</c:v>
                </c:pt>
                <c:pt idx="6">
                  <c:v>30</c:v>
                </c:pt>
                <c:pt idx="7">
                  <c:v>30</c:v>
                </c:pt>
              </c:numCache>
            </c:numRef>
          </c:yVal>
          <c:smooth val="1"/>
          <c:extLst>
            <c:ext xmlns:c16="http://schemas.microsoft.com/office/drawing/2014/chart" uri="{C3380CC4-5D6E-409C-BE32-E72D297353CC}">
              <c16:uniqueId val="{00000006-BB22-4E45-BFD3-12FB73F17E9D}"/>
            </c:ext>
          </c:extLst>
        </c:ser>
        <c:dLbls>
          <c:showLegendKey val="0"/>
          <c:showVal val="0"/>
          <c:showCatName val="0"/>
          <c:showSerName val="0"/>
          <c:showPercent val="0"/>
          <c:showBubbleSize val="0"/>
        </c:dLbls>
        <c:axId val="895055776"/>
        <c:axId val="895056104"/>
      </c:scatterChart>
      <c:valAx>
        <c:axId val="895055776"/>
        <c:scaling>
          <c:orientation val="minMax"/>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Power_antenna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056104"/>
        <c:crossesAt val="10"/>
        <c:crossBetween val="midCat"/>
      </c:valAx>
      <c:valAx>
        <c:axId val="895056104"/>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ACLR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0557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a:t>
            </a:r>
            <a:r>
              <a:rPr lang="en-US" baseline="0"/>
              <a:t> E</a:t>
            </a:r>
            <a:r>
              <a:rPr lang="en-US"/>
              <a:t>VM, Spectrum</a:t>
            </a:r>
            <a:r>
              <a:rPr lang="en-US" baseline="0"/>
              <a:t> Shaping  [0,64], BW=100MHz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ZC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mmWave_ACLR!$A$3:$A$13</c:f>
              <c:numCache>
                <c:formatCode>0.0</c:formatCode>
                <c:ptCount val="11"/>
                <c:pt idx="0">
                  <c:v>15.4665412126452</c:v>
                </c:pt>
                <c:pt idx="1">
                  <c:v>17.185004371371999</c:v>
                </c:pt>
                <c:pt idx="2">
                  <c:v>18.782620936047302</c:v>
                </c:pt>
                <c:pt idx="3">
                  <c:v>20.217233458194698</c:v>
                </c:pt>
                <c:pt idx="4">
                  <c:v>21.444039449300998</c:v>
                </c:pt>
                <c:pt idx="5">
                  <c:v>22.428819438576099</c:v>
                </c:pt>
                <c:pt idx="6">
                  <c:v>23.166213835333899</c:v>
                </c:pt>
                <c:pt idx="7">
                  <c:v>23.675978188769299</c:v>
                </c:pt>
                <c:pt idx="8">
                  <c:v>23.974541612644401</c:v>
                </c:pt>
                <c:pt idx="9">
                  <c:v>24.148773452094002</c:v>
                </c:pt>
                <c:pt idx="10">
                  <c:v>24.298731014832601</c:v>
                </c:pt>
              </c:numCache>
            </c:numRef>
          </c:xVal>
          <c:yVal>
            <c:numRef>
              <c:f>mmWave_ACLR!$D$3:$D$13</c:f>
              <c:numCache>
                <c:formatCode>General</c:formatCode>
                <c:ptCount val="11"/>
                <c:pt idx="0">
                  <c:v>-27.9</c:v>
                </c:pt>
                <c:pt idx="1">
                  <c:v>-24.6</c:v>
                </c:pt>
                <c:pt idx="2">
                  <c:v>-21.4</c:v>
                </c:pt>
                <c:pt idx="3">
                  <c:v>-18.3</c:v>
                </c:pt>
                <c:pt idx="4">
                  <c:v>-15.4</c:v>
                </c:pt>
                <c:pt idx="5">
                  <c:v>-12.7</c:v>
                </c:pt>
                <c:pt idx="6">
                  <c:v>-10.6</c:v>
                </c:pt>
                <c:pt idx="7">
                  <c:v>-9.3000000000000007</c:v>
                </c:pt>
                <c:pt idx="8">
                  <c:v>-8.4</c:v>
                </c:pt>
                <c:pt idx="9">
                  <c:v>-7.9</c:v>
                </c:pt>
                <c:pt idx="10">
                  <c:v>-7</c:v>
                </c:pt>
              </c:numCache>
            </c:numRef>
          </c:yVal>
          <c:smooth val="1"/>
          <c:extLst>
            <c:ext xmlns:c16="http://schemas.microsoft.com/office/drawing/2014/chart" uri="{C3380CC4-5D6E-409C-BE32-E72D297353CC}">
              <c16:uniqueId val="{00000000-6DE3-4B09-AABD-64E4B3406676}"/>
            </c:ext>
          </c:extLst>
        </c:ser>
        <c:ser>
          <c:idx val="1"/>
          <c:order val="1"/>
          <c:tx>
            <c:v>Pi/2 BPSK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mmWave_ACLR!$E$3:$E$13</c:f>
              <c:numCache>
                <c:formatCode>0.0</c:formatCode>
                <c:ptCount val="11"/>
                <c:pt idx="0">
                  <c:v>15.596453378565601</c:v>
                </c:pt>
                <c:pt idx="1">
                  <c:v>17.370409226235299</c:v>
                </c:pt>
                <c:pt idx="2">
                  <c:v>19.042481891444499</c:v>
                </c:pt>
                <c:pt idx="3">
                  <c:v>20.5709168556569</c:v>
                </c:pt>
                <c:pt idx="4">
                  <c:v>21.903335315691301</c:v>
                </c:pt>
                <c:pt idx="5">
                  <c:v>22.982996248691201</c:v>
                </c:pt>
                <c:pt idx="6">
                  <c:v>23.768308654942199</c:v>
                </c:pt>
                <c:pt idx="7">
                  <c:v>24.264715850985201</c:v>
                </c:pt>
                <c:pt idx="8">
                  <c:v>24.524151055610801</c:v>
                </c:pt>
                <c:pt idx="9">
                  <c:v>24.548503957216699</c:v>
                </c:pt>
                <c:pt idx="10">
                  <c:v>24.535879690619399</c:v>
                </c:pt>
              </c:numCache>
            </c:numRef>
          </c:xVal>
          <c:yVal>
            <c:numRef>
              <c:f>mmWave_ACLR!$H$3:$H$13</c:f>
              <c:numCache>
                <c:formatCode>General</c:formatCode>
                <c:ptCount val="11"/>
                <c:pt idx="0">
                  <c:v>-44.2</c:v>
                </c:pt>
                <c:pt idx="1">
                  <c:v>-40.9</c:v>
                </c:pt>
                <c:pt idx="2">
                  <c:v>-37.6</c:v>
                </c:pt>
                <c:pt idx="3">
                  <c:v>-34.4</c:v>
                </c:pt>
                <c:pt idx="4">
                  <c:v>-31.2</c:v>
                </c:pt>
                <c:pt idx="5">
                  <c:v>-28.4</c:v>
                </c:pt>
                <c:pt idx="6">
                  <c:v>-25.9</c:v>
                </c:pt>
                <c:pt idx="7">
                  <c:v>-24.3</c:v>
                </c:pt>
                <c:pt idx="8">
                  <c:v>-23.8</c:v>
                </c:pt>
                <c:pt idx="9">
                  <c:v>-23.4</c:v>
                </c:pt>
                <c:pt idx="10">
                  <c:v>-23.1</c:v>
                </c:pt>
              </c:numCache>
            </c:numRef>
          </c:yVal>
          <c:smooth val="1"/>
          <c:extLst>
            <c:ext xmlns:c16="http://schemas.microsoft.com/office/drawing/2014/chart" uri="{C3380CC4-5D6E-409C-BE32-E72D297353CC}">
              <c16:uniqueId val="{00000001-6DE3-4B09-AABD-64E4B3406676}"/>
            </c:ext>
          </c:extLst>
        </c:ser>
        <c:ser>
          <c:idx val="2"/>
          <c:order val="2"/>
          <c:tx>
            <c:v>Spec</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mmWave_ACLR!$E$3:$E$13</c:f>
              <c:numCache>
                <c:formatCode>0.0</c:formatCode>
                <c:ptCount val="11"/>
                <c:pt idx="0">
                  <c:v>15.596453378565601</c:v>
                </c:pt>
                <c:pt idx="1">
                  <c:v>17.370409226235299</c:v>
                </c:pt>
                <c:pt idx="2">
                  <c:v>19.042481891444499</c:v>
                </c:pt>
                <c:pt idx="3">
                  <c:v>20.5709168556569</c:v>
                </c:pt>
                <c:pt idx="4">
                  <c:v>21.903335315691301</c:v>
                </c:pt>
                <c:pt idx="5">
                  <c:v>22.982996248691201</c:v>
                </c:pt>
                <c:pt idx="6">
                  <c:v>23.768308654942199</c:v>
                </c:pt>
                <c:pt idx="7">
                  <c:v>24.264715850985201</c:v>
                </c:pt>
                <c:pt idx="8">
                  <c:v>24.524151055610801</c:v>
                </c:pt>
                <c:pt idx="9">
                  <c:v>24.548503957216699</c:v>
                </c:pt>
                <c:pt idx="10">
                  <c:v>24.535879690619399</c:v>
                </c:pt>
              </c:numCache>
            </c:numRef>
          </c:xVal>
          <c:yVal>
            <c:numRef>
              <c:f>mmWave_ACLR!$J$3:$J$13</c:f>
              <c:numCache>
                <c:formatCode>General</c:formatCode>
                <c:ptCount val="11"/>
                <c:pt idx="0">
                  <c:v>-10.4</c:v>
                </c:pt>
                <c:pt idx="1">
                  <c:v>-10.4</c:v>
                </c:pt>
                <c:pt idx="2">
                  <c:v>-10.4</c:v>
                </c:pt>
                <c:pt idx="3">
                  <c:v>-10.4</c:v>
                </c:pt>
                <c:pt idx="4">
                  <c:v>-10.4</c:v>
                </c:pt>
                <c:pt idx="5">
                  <c:v>-10.4</c:v>
                </c:pt>
                <c:pt idx="6">
                  <c:v>-10.4</c:v>
                </c:pt>
                <c:pt idx="7">
                  <c:v>-10.4</c:v>
                </c:pt>
                <c:pt idx="8">
                  <c:v>-10.4</c:v>
                </c:pt>
                <c:pt idx="9">
                  <c:v>-10.4</c:v>
                </c:pt>
                <c:pt idx="10">
                  <c:v>-10.4</c:v>
                </c:pt>
              </c:numCache>
            </c:numRef>
          </c:yVal>
          <c:smooth val="1"/>
          <c:extLst>
            <c:ext xmlns:c16="http://schemas.microsoft.com/office/drawing/2014/chart" uri="{C3380CC4-5D6E-409C-BE32-E72D297353CC}">
              <c16:uniqueId val="{00000002-6DE3-4B09-AABD-64E4B3406676}"/>
            </c:ext>
          </c:extLst>
        </c:ser>
        <c:dLbls>
          <c:showLegendKey val="0"/>
          <c:showVal val="0"/>
          <c:showCatName val="0"/>
          <c:showSerName val="0"/>
          <c:showPercent val="0"/>
          <c:showBubbleSize val="0"/>
        </c:dLbls>
        <c:axId val="766856232"/>
        <c:axId val="766857216"/>
      </c:scatterChart>
      <c:valAx>
        <c:axId val="766856232"/>
        <c:scaling>
          <c:orientation val="minMax"/>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Power_antenna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7216"/>
        <c:crossesAt val="-50"/>
        <c:crossBetween val="midCat"/>
      </c:valAx>
      <c:valAx>
        <c:axId val="766857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EVM (dBc)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623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ysClr val="windowText" lastClr="000000">
                    <a:lumMod val="65000"/>
                    <a:lumOff val="35000"/>
                  </a:sys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DMRS ACLR, Spectrum Shaping  [0,64], BW=100MHz </a:t>
            </a:r>
          </a:p>
        </c:rich>
      </c:tx>
      <c:overlay val="0"/>
      <c:spPr>
        <a:noFill/>
        <a:ln>
          <a:noFill/>
        </a:ln>
        <a:effectLst/>
      </c:spPr>
      <c:txPr>
        <a:bodyPr rot="0" spcFirstLastPara="1" vertOverflow="ellipsis" vert="horz" wrap="square" anchor="ctr" anchorCtr="1"/>
        <a:lstStyle/>
        <a:p>
          <a:pPr>
            <a:defRPr lang="en-US"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smoothMarker"/>
        <c:varyColors val="0"/>
        <c:ser>
          <c:idx val="0"/>
          <c:order val="0"/>
          <c:tx>
            <c:v>ZC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mmWave_ACLR!$A$3:$A$13</c:f>
              <c:numCache>
                <c:formatCode>0.0</c:formatCode>
                <c:ptCount val="11"/>
                <c:pt idx="0">
                  <c:v>15.4665412126452</c:v>
                </c:pt>
                <c:pt idx="1">
                  <c:v>17.185004371371999</c:v>
                </c:pt>
                <c:pt idx="2">
                  <c:v>18.782620936047302</c:v>
                </c:pt>
                <c:pt idx="3">
                  <c:v>20.217233458194698</c:v>
                </c:pt>
                <c:pt idx="4">
                  <c:v>21.444039449300998</c:v>
                </c:pt>
                <c:pt idx="5">
                  <c:v>22.428819438576099</c:v>
                </c:pt>
                <c:pt idx="6">
                  <c:v>23.166213835333899</c:v>
                </c:pt>
                <c:pt idx="7">
                  <c:v>23.675978188769299</c:v>
                </c:pt>
                <c:pt idx="8">
                  <c:v>23.974541612644401</c:v>
                </c:pt>
                <c:pt idx="9">
                  <c:v>24.148773452094002</c:v>
                </c:pt>
                <c:pt idx="10">
                  <c:v>24.298731014832601</c:v>
                </c:pt>
              </c:numCache>
            </c:numRef>
          </c:xVal>
          <c:yVal>
            <c:numRef>
              <c:f>mmWave_ACLR!$C$3:$C$13</c:f>
              <c:numCache>
                <c:formatCode>0.0</c:formatCode>
                <c:ptCount val="11"/>
                <c:pt idx="0">
                  <c:v>41.4292898162185</c:v>
                </c:pt>
                <c:pt idx="1">
                  <c:v>38.146668070017547</c:v>
                </c:pt>
                <c:pt idx="2">
                  <c:v>34.899399585411061</c:v>
                </c:pt>
                <c:pt idx="3">
                  <c:v>31.733673799941158</c:v>
                </c:pt>
                <c:pt idx="4">
                  <c:v>28.720542051142939</c:v>
                </c:pt>
                <c:pt idx="5">
                  <c:v>25.97688218054666</c:v>
                </c:pt>
                <c:pt idx="6">
                  <c:v>23.674325969213321</c:v>
                </c:pt>
                <c:pt idx="7">
                  <c:v>21.860622806273831</c:v>
                </c:pt>
                <c:pt idx="8">
                  <c:v>20.37833318984935</c:v>
                </c:pt>
                <c:pt idx="9">
                  <c:v>19.256837709736001</c:v>
                </c:pt>
                <c:pt idx="10">
                  <c:v>17.774134276319202</c:v>
                </c:pt>
              </c:numCache>
            </c:numRef>
          </c:yVal>
          <c:smooth val="1"/>
          <c:extLst>
            <c:ext xmlns:c16="http://schemas.microsoft.com/office/drawing/2014/chart" uri="{C3380CC4-5D6E-409C-BE32-E72D297353CC}">
              <c16:uniqueId val="{00000000-91C5-486F-99F9-8215A0E2EBF9}"/>
            </c:ext>
          </c:extLst>
        </c:ser>
        <c:ser>
          <c:idx val="1"/>
          <c:order val="1"/>
          <c:tx>
            <c:v>Pi/2 BPSK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mmWave_ACLR!$E$3:$E$13</c:f>
              <c:numCache>
                <c:formatCode>0.0</c:formatCode>
                <c:ptCount val="11"/>
                <c:pt idx="0">
                  <c:v>15.596453378565601</c:v>
                </c:pt>
                <c:pt idx="1">
                  <c:v>17.370409226235299</c:v>
                </c:pt>
                <c:pt idx="2">
                  <c:v>19.042481891444499</c:v>
                </c:pt>
                <c:pt idx="3">
                  <c:v>20.5709168556569</c:v>
                </c:pt>
                <c:pt idx="4">
                  <c:v>21.903335315691301</c:v>
                </c:pt>
                <c:pt idx="5">
                  <c:v>22.982996248691201</c:v>
                </c:pt>
                <c:pt idx="6">
                  <c:v>23.768308654942199</c:v>
                </c:pt>
                <c:pt idx="7">
                  <c:v>24.264715850985201</c:v>
                </c:pt>
                <c:pt idx="8">
                  <c:v>24.524151055610801</c:v>
                </c:pt>
                <c:pt idx="9">
                  <c:v>24.548503957216699</c:v>
                </c:pt>
                <c:pt idx="10">
                  <c:v>24.535879690619399</c:v>
                </c:pt>
              </c:numCache>
            </c:numRef>
          </c:xVal>
          <c:yVal>
            <c:numRef>
              <c:f>mmWave_ACLR!$G$3:$G$13</c:f>
              <c:numCache>
                <c:formatCode>0.0</c:formatCode>
                <c:ptCount val="11"/>
                <c:pt idx="0">
                  <c:v>49.040325990564099</c:v>
                </c:pt>
                <c:pt idx="1">
                  <c:v>45.814060291761798</c:v>
                </c:pt>
                <c:pt idx="2">
                  <c:v>42.580439662857103</c:v>
                </c:pt>
                <c:pt idx="3">
                  <c:v>39.398729442668781</c:v>
                </c:pt>
                <c:pt idx="4">
                  <c:v>36.338780151726809</c:v>
                </c:pt>
                <c:pt idx="5">
                  <c:v>33.515765874306148</c:v>
                </c:pt>
                <c:pt idx="6">
                  <c:v>31.145594209526241</c:v>
                </c:pt>
                <c:pt idx="7">
                  <c:v>29.623451079265095</c:v>
                </c:pt>
                <c:pt idx="8">
                  <c:v>29.114081755836935</c:v>
                </c:pt>
                <c:pt idx="9">
                  <c:v>28.754158095310022</c:v>
                </c:pt>
                <c:pt idx="10">
                  <c:v>28.302229273158471</c:v>
                </c:pt>
              </c:numCache>
            </c:numRef>
          </c:yVal>
          <c:smooth val="1"/>
          <c:extLst>
            <c:ext xmlns:c16="http://schemas.microsoft.com/office/drawing/2014/chart" uri="{C3380CC4-5D6E-409C-BE32-E72D297353CC}">
              <c16:uniqueId val="{00000001-91C5-486F-99F9-8215A0E2EBF9}"/>
            </c:ext>
          </c:extLst>
        </c:ser>
        <c:ser>
          <c:idx val="2"/>
          <c:order val="2"/>
          <c:tx>
            <c:v>Spec</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mmWave_ACLR!$E$3:$E$13</c:f>
              <c:numCache>
                <c:formatCode>0.0</c:formatCode>
                <c:ptCount val="11"/>
                <c:pt idx="0">
                  <c:v>15.596453378565601</c:v>
                </c:pt>
                <c:pt idx="1">
                  <c:v>17.370409226235299</c:v>
                </c:pt>
                <c:pt idx="2">
                  <c:v>19.042481891444499</c:v>
                </c:pt>
                <c:pt idx="3">
                  <c:v>20.5709168556569</c:v>
                </c:pt>
                <c:pt idx="4">
                  <c:v>21.903335315691301</c:v>
                </c:pt>
                <c:pt idx="5">
                  <c:v>22.982996248691201</c:v>
                </c:pt>
                <c:pt idx="6">
                  <c:v>23.768308654942199</c:v>
                </c:pt>
                <c:pt idx="7">
                  <c:v>24.264715850985201</c:v>
                </c:pt>
                <c:pt idx="8">
                  <c:v>24.524151055610801</c:v>
                </c:pt>
                <c:pt idx="9">
                  <c:v>24.548503957216699</c:v>
                </c:pt>
                <c:pt idx="10">
                  <c:v>24.535879690619399</c:v>
                </c:pt>
              </c:numCache>
            </c:numRef>
          </c:xVal>
          <c:yVal>
            <c:numRef>
              <c:f>mmWave_ACLR!$I$3:$I$13</c:f>
              <c:numCache>
                <c:formatCode>General</c:formatCode>
                <c:ptCount val="11"/>
                <c:pt idx="0">
                  <c:v>17</c:v>
                </c:pt>
                <c:pt idx="1">
                  <c:v>17</c:v>
                </c:pt>
                <c:pt idx="2">
                  <c:v>17</c:v>
                </c:pt>
                <c:pt idx="3">
                  <c:v>17</c:v>
                </c:pt>
                <c:pt idx="4">
                  <c:v>17</c:v>
                </c:pt>
                <c:pt idx="5">
                  <c:v>17</c:v>
                </c:pt>
                <c:pt idx="6">
                  <c:v>17</c:v>
                </c:pt>
                <c:pt idx="7">
                  <c:v>17</c:v>
                </c:pt>
                <c:pt idx="8">
                  <c:v>17</c:v>
                </c:pt>
                <c:pt idx="9">
                  <c:v>17</c:v>
                </c:pt>
                <c:pt idx="10">
                  <c:v>17</c:v>
                </c:pt>
              </c:numCache>
            </c:numRef>
          </c:yVal>
          <c:smooth val="1"/>
          <c:extLst>
            <c:ext xmlns:c16="http://schemas.microsoft.com/office/drawing/2014/chart" uri="{C3380CC4-5D6E-409C-BE32-E72D297353CC}">
              <c16:uniqueId val="{00000002-91C5-486F-99F9-8215A0E2EBF9}"/>
            </c:ext>
          </c:extLst>
        </c:ser>
        <c:dLbls>
          <c:showLegendKey val="0"/>
          <c:showVal val="0"/>
          <c:showCatName val="0"/>
          <c:showSerName val="0"/>
          <c:showPercent val="0"/>
          <c:showBubbleSize val="0"/>
        </c:dLbls>
        <c:axId val="766856232"/>
        <c:axId val="766857216"/>
      </c:scatterChart>
      <c:valAx>
        <c:axId val="766856232"/>
        <c:scaling>
          <c:orientation val="minMax"/>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Power_antenna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7216"/>
        <c:crosses val="autoZero"/>
        <c:crossBetween val="midCat"/>
      </c:valAx>
      <c:valAx>
        <c:axId val="766857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ACLR (dBc)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623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E2606-10B1-4A50-A03C-A45BB16A5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BB2745-C915-415F-AE84-91C8738C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4547</TotalTime>
  <Pages>5</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23</cp:revision>
  <cp:lastPrinted>2016-03-25T21:53:00Z</cp:lastPrinted>
  <dcterms:created xsi:type="dcterms:W3CDTF">2019-09-25T18:38:00Z</dcterms:created>
  <dcterms:modified xsi:type="dcterms:W3CDTF">2019-10-04T17:35:00Z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